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62E801A" w:rsidR="006F7EDC" w:rsidRDefault="006F7EDC" w:rsidP="0003662D">
      <w:pPr>
        <w:pStyle w:val="CRCoverPage"/>
        <w:tabs>
          <w:tab w:val="right" w:pos="9639"/>
        </w:tabs>
        <w:spacing w:after="0"/>
        <w:rPr>
          <w:b/>
          <w:i/>
          <w:noProof/>
          <w:sz w:val="28"/>
        </w:rPr>
      </w:pPr>
      <w:r>
        <w:rPr>
          <w:b/>
          <w:noProof/>
          <w:sz w:val="24"/>
        </w:rPr>
        <w:t>3GPP TSG-CT WG</w:t>
      </w:r>
      <w:r w:rsidR="00666601">
        <w:rPr>
          <w:b/>
          <w:noProof/>
          <w:sz w:val="24"/>
        </w:rPr>
        <w:t>4</w:t>
      </w:r>
      <w:r>
        <w:rPr>
          <w:b/>
          <w:noProof/>
          <w:sz w:val="24"/>
        </w:rPr>
        <w:t xml:space="preserve"> Meeting #1</w:t>
      </w:r>
      <w:r w:rsidR="00666601">
        <w:rPr>
          <w:b/>
          <w:noProof/>
          <w:sz w:val="24"/>
        </w:rPr>
        <w:t>21</w:t>
      </w:r>
      <w:r>
        <w:rPr>
          <w:b/>
          <w:i/>
          <w:noProof/>
          <w:sz w:val="28"/>
        </w:rPr>
        <w:tab/>
      </w:r>
      <w:r>
        <w:rPr>
          <w:b/>
          <w:noProof/>
          <w:sz w:val="24"/>
        </w:rPr>
        <w:t>C</w:t>
      </w:r>
      <w:r w:rsidR="00666601">
        <w:rPr>
          <w:b/>
          <w:noProof/>
          <w:sz w:val="24"/>
        </w:rPr>
        <w:t>4</w:t>
      </w:r>
      <w:r>
        <w:rPr>
          <w:b/>
          <w:noProof/>
          <w:sz w:val="24"/>
        </w:rPr>
        <w:t>-</w:t>
      </w:r>
      <w:r w:rsidR="006C4DCE" w:rsidRPr="006C4DCE">
        <w:rPr>
          <w:b/>
          <w:noProof/>
          <w:sz w:val="24"/>
        </w:rPr>
        <w:t>2</w:t>
      </w:r>
      <w:r w:rsidR="00F532FB">
        <w:rPr>
          <w:b/>
          <w:noProof/>
          <w:sz w:val="24"/>
        </w:rPr>
        <w:t>4</w:t>
      </w:r>
      <w:r w:rsidR="00822563">
        <w:rPr>
          <w:b/>
          <w:noProof/>
          <w:sz w:val="24"/>
        </w:rPr>
        <w:t>073</w:t>
      </w:r>
      <w:r w:rsidR="002D2705">
        <w:rPr>
          <w:b/>
          <w:noProof/>
          <w:sz w:val="24"/>
        </w:rPr>
        <w:t>9</w:t>
      </w:r>
    </w:p>
    <w:p w14:paraId="4A064801" w14:textId="5ABF80BA" w:rsidR="00666601" w:rsidRPr="00822563" w:rsidRDefault="00666601" w:rsidP="00666601">
      <w:pPr>
        <w:pStyle w:val="CRCoverPage"/>
        <w:outlineLvl w:val="0"/>
        <w:rPr>
          <w:b/>
          <w:i/>
          <w:iCs/>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r w:rsidR="00822563">
        <w:rPr>
          <w:b/>
          <w:noProof/>
          <w:sz w:val="24"/>
        </w:rPr>
        <w:tab/>
      </w:r>
      <w:r w:rsidR="00822563">
        <w:rPr>
          <w:b/>
          <w:noProof/>
          <w:sz w:val="24"/>
        </w:rPr>
        <w:tab/>
      </w:r>
      <w:r w:rsidR="00822563">
        <w:rPr>
          <w:b/>
          <w:noProof/>
          <w:sz w:val="24"/>
        </w:rPr>
        <w:tab/>
      </w:r>
      <w:r w:rsidR="00822563">
        <w:rPr>
          <w:b/>
          <w:noProof/>
          <w:sz w:val="24"/>
        </w:rPr>
        <w:tab/>
      </w:r>
      <w:r w:rsidR="00822563">
        <w:rPr>
          <w:b/>
          <w:noProof/>
          <w:sz w:val="24"/>
        </w:rPr>
        <w:tab/>
      </w:r>
      <w:r w:rsidR="00822563">
        <w:rPr>
          <w:b/>
          <w:noProof/>
          <w:sz w:val="24"/>
        </w:rPr>
        <w:tab/>
      </w:r>
      <w:r w:rsidR="00822563">
        <w:rPr>
          <w:b/>
          <w:noProof/>
          <w:sz w:val="24"/>
        </w:rPr>
        <w:tab/>
      </w:r>
      <w:r w:rsidR="00822563">
        <w:rPr>
          <w:b/>
          <w:noProof/>
          <w:sz w:val="24"/>
        </w:rPr>
        <w:tab/>
      </w:r>
      <w:r w:rsidR="00822563">
        <w:rPr>
          <w:b/>
          <w:noProof/>
          <w:sz w:val="24"/>
        </w:rPr>
        <w:tab/>
      </w:r>
      <w:r w:rsidR="00822563">
        <w:rPr>
          <w:b/>
          <w:noProof/>
          <w:sz w:val="24"/>
        </w:rPr>
        <w:tab/>
      </w:r>
      <w:r w:rsidR="00822563" w:rsidRPr="00822563">
        <w:rPr>
          <w:b/>
          <w:i/>
          <w:iCs/>
          <w:noProof/>
          <w:sz w:val="24"/>
        </w:rPr>
        <w:tab/>
        <w:t>was_C4-240401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26F0E7"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666601">
                <w:rPr>
                  <w:b/>
                  <w:noProof/>
                  <w:sz w:val="28"/>
                </w:rPr>
                <w:t>080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E3ACE" w:rsidR="001E41F3" w:rsidRPr="00410371" w:rsidRDefault="00F532FB" w:rsidP="00547111">
            <w:pPr>
              <w:pStyle w:val="CRCoverPage"/>
              <w:spacing w:after="0"/>
              <w:rPr>
                <w:noProof/>
              </w:rPr>
            </w:pPr>
            <w:r>
              <w:rPr>
                <w:b/>
                <w:noProof/>
                <w:sz w:val="28"/>
              </w:rPr>
              <w:t>0</w:t>
            </w:r>
            <w:r w:rsidR="00736D3D">
              <w:rPr>
                <w:b/>
                <w:noProof/>
                <w:sz w:val="28"/>
              </w:rPr>
              <w:t>113</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EDED3B" w:rsidR="001E41F3" w:rsidRPr="00410371" w:rsidRDefault="00822563"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5D04FB" w:rsidR="001E41F3" w:rsidRPr="00410371" w:rsidRDefault="00000000">
            <w:pPr>
              <w:pStyle w:val="CRCoverPage"/>
              <w:spacing w:after="0"/>
              <w:jc w:val="center"/>
              <w:rPr>
                <w:noProof/>
                <w:sz w:val="28"/>
              </w:rPr>
            </w:pPr>
            <w:fldSimple w:instr=" DOCPROPERTY  Version  \* MERGEFORMAT ">
              <w:r w:rsidR="007506B3">
                <w:rPr>
                  <w:b/>
                  <w:noProof/>
                  <w:sz w:val="28"/>
                </w:rPr>
                <w:t>1</w:t>
              </w:r>
              <w:r w:rsidR="00B27517">
                <w:rPr>
                  <w:b/>
                  <w:noProof/>
                  <w:sz w:val="28"/>
                </w:rPr>
                <w:t>8</w:t>
              </w:r>
              <w:r w:rsidR="007506B3">
                <w:rPr>
                  <w:b/>
                  <w:noProof/>
                  <w:sz w:val="28"/>
                </w:rPr>
                <w:t>.</w:t>
              </w:r>
              <w:r w:rsidR="002F7728">
                <w:rPr>
                  <w:b/>
                  <w:noProof/>
                  <w:sz w:val="28"/>
                </w:rPr>
                <w:t>2</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1362AA" w:rsidR="001E41F3" w:rsidRDefault="002F7728">
            <w:pPr>
              <w:pStyle w:val="CRCoverPage"/>
              <w:spacing w:after="0"/>
              <w:ind w:left="100"/>
              <w:rPr>
                <w:noProof/>
              </w:rPr>
            </w:pPr>
            <w:r>
              <w:rPr>
                <w:lang w:eastAsia="zh-CN"/>
              </w:rPr>
              <w:t>Resolve the E</w:t>
            </w:r>
            <w:r w:rsidR="00E1340A">
              <w:rPr>
                <w:lang w:eastAsia="zh-CN"/>
              </w:rPr>
              <w:t>N</w:t>
            </w:r>
            <w:r>
              <w:rPr>
                <w:lang w:eastAsia="zh-CN"/>
              </w:rPr>
              <w:t xml:space="preserve"> for SL-MO-LR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20C054" w:rsidR="001E41F3" w:rsidRDefault="00000000" w:rsidP="00547111">
            <w:pPr>
              <w:pStyle w:val="CRCoverPage"/>
              <w:spacing w:after="0"/>
              <w:ind w:left="100"/>
              <w:rPr>
                <w:noProof/>
              </w:rPr>
            </w:pPr>
            <w:fldSimple w:instr=" DOCPROPERTY  SourceIfTsg  \* MERGEFORMAT ">
              <w:r w:rsidR="007506B3">
                <w:rPr>
                  <w:noProof/>
                </w:rPr>
                <w:t>C</w:t>
              </w:r>
              <w:r w:rsidR="00666601">
                <w:rPr>
                  <w:noProof/>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5A68ED" w:rsidR="001E41F3" w:rsidRDefault="002F7728">
            <w:pPr>
              <w:pStyle w:val="CRCoverPage"/>
              <w:spacing w:after="0"/>
              <w:ind w:left="100"/>
              <w:rPr>
                <w:noProof/>
              </w:rPr>
            </w:pPr>
            <w:proofErr w:type="spellStart"/>
            <w:r>
              <w:rPr>
                <w:lang w:eastAsia="zh-CN"/>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3CA466" w:rsidR="001E41F3" w:rsidRDefault="007506B3">
            <w:pPr>
              <w:pStyle w:val="CRCoverPage"/>
              <w:spacing w:after="0"/>
              <w:ind w:left="100"/>
              <w:rPr>
                <w:noProof/>
              </w:rPr>
            </w:pPr>
            <w:r>
              <w:t>202</w:t>
            </w:r>
            <w:r w:rsidR="00F532FB">
              <w:t>4</w:t>
            </w:r>
            <w:r>
              <w:t>-</w:t>
            </w:r>
            <w:r w:rsidR="00F532FB">
              <w:t>0</w:t>
            </w:r>
            <w:r w:rsidR="002F7728">
              <w:t>2</w:t>
            </w:r>
            <w:r w:rsidR="00A826CE">
              <w:t>-</w:t>
            </w:r>
            <w:r w:rsidR="00CD20D6">
              <w:t>0</w:t>
            </w:r>
            <w:r w:rsidR="002F7728">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89DEB9" w:rsidR="001E41F3" w:rsidRDefault="0002735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9DBFF" w:rsidR="001E41F3" w:rsidRDefault="007506B3">
            <w:pPr>
              <w:pStyle w:val="CRCoverPage"/>
              <w:spacing w:after="0"/>
              <w:ind w:left="100"/>
              <w:rPr>
                <w:noProof/>
              </w:rPr>
            </w:pPr>
            <w:r>
              <w:t>Rel-</w:t>
            </w:r>
            <w:r w:rsidR="00B2751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9748F9" w14:textId="495BBAA0" w:rsidR="006161B1" w:rsidRDefault="006161B1" w:rsidP="00F532FB">
            <w:pPr>
              <w:pStyle w:val="CRCoverPage"/>
              <w:spacing w:after="0"/>
              <w:ind w:left="100"/>
              <w:rPr>
                <w:noProof/>
                <w:lang w:eastAsia="zh-CN"/>
              </w:rPr>
            </w:pPr>
            <w:r>
              <w:rPr>
                <w:noProof/>
                <w:lang w:eastAsia="zh-CN"/>
              </w:rPr>
              <w:t>T</w:t>
            </w:r>
            <w:r>
              <w:rPr>
                <w:rFonts w:hint="eastAsia"/>
                <w:noProof/>
                <w:lang w:eastAsia="zh-CN"/>
              </w:rPr>
              <w:t>he</w:t>
            </w:r>
            <w:r>
              <w:rPr>
                <w:noProof/>
                <w:lang w:eastAsia="zh-CN"/>
              </w:rPr>
              <w:t xml:space="preserve"> </w:t>
            </w:r>
            <w:r>
              <w:rPr>
                <w:rFonts w:hint="eastAsia"/>
                <w:noProof/>
                <w:lang w:eastAsia="zh-CN"/>
              </w:rPr>
              <w:t>following</w:t>
            </w:r>
            <w:r>
              <w:rPr>
                <w:noProof/>
                <w:lang w:eastAsia="zh-CN"/>
              </w:rPr>
              <w:t xml:space="preserve"> </w:t>
            </w:r>
            <w:r>
              <w:rPr>
                <w:rFonts w:hint="eastAsia"/>
                <w:noProof/>
                <w:lang w:eastAsia="zh-CN"/>
              </w:rPr>
              <w:t>EN</w:t>
            </w:r>
            <w:r w:rsidR="00FD4F6A">
              <w:rPr>
                <w:noProof/>
                <w:lang w:eastAsia="zh-CN"/>
              </w:rPr>
              <w:t>s</w:t>
            </w:r>
            <w:r>
              <w:rPr>
                <w:noProof/>
                <w:lang w:eastAsia="zh-CN"/>
              </w:rPr>
              <w:t xml:space="preserve"> </w:t>
            </w:r>
            <w:r w:rsidR="00FD4F6A">
              <w:rPr>
                <w:noProof/>
                <w:lang w:eastAsia="zh-CN"/>
              </w:rPr>
              <w:t>are</w:t>
            </w:r>
            <w:r>
              <w:rPr>
                <w:noProof/>
                <w:lang w:eastAsia="zh-CN"/>
              </w:rPr>
              <w:t xml:space="preserve"> left for the SL-MO-LR message:</w:t>
            </w:r>
          </w:p>
          <w:p w14:paraId="574ADD0E" w14:textId="77777777" w:rsidR="006161B1" w:rsidRDefault="006161B1" w:rsidP="00F532FB">
            <w:pPr>
              <w:pStyle w:val="CRCoverPage"/>
              <w:spacing w:after="0"/>
              <w:ind w:left="100"/>
              <w:rPr>
                <w:noProof/>
                <w:lang w:eastAsia="zh-CN"/>
              </w:rPr>
            </w:pPr>
          </w:p>
          <w:p w14:paraId="11AF30CE" w14:textId="77777777" w:rsidR="00FD4F6A" w:rsidRPr="000275E1" w:rsidRDefault="006161B1" w:rsidP="00FD4F6A">
            <w:pPr>
              <w:pStyle w:val="EditorsNote"/>
            </w:pPr>
            <w:r>
              <w:rPr>
                <w:noProof/>
                <w:lang w:eastAsia="zh-CN"/>
              </w:rPr>
              <w:t>“</w:t>
            </w:r>
            <w:r w:rsidR="00FD4F6A">
              <w:t>Editor’s Note (</w:t>
            </w:r>
            <w:r w:rsidR="00FD4F6A" w:rsidRPr="00045448">
              <w:t>CR 0</w:t>
            </w:r>
            <w:r w:rsidR="00FD4F6A">
              <w:t>107</w:t>
            </w:r>
            <w:r w:rsidR="00FD4F6A" w:rsidRPr="00045448">
              <w:t xml:space="preserve">, </w:t>
            </w:r>
            <w:proofErr w:type="spellStart"/>
            <w:r w:rsidR="00FD4F6A">
              <w:t>Ranging_SL</w:t>
            </w:r>
            <w:proofErr w:type="spellEnd"/>
            <w:r w:rsidR="00FD4F6A" w:rsidRPr="00045448">
              <w:t>)</w:t>
            </w:r>
            <w:r w:rsidR="00FD4F6A">
              <w:t>:</w:t>
            </w:r>
            <w:r w:rsidR="00FD4F6A">
              <w:tab/>
              <w:t xml:space="preserve">It is FFS whether </w:t>
            </w:r>
            <w:proofErr w:type="spellStart"/>
            <w:r w:rsidR="00FD4F6A">
              <w:rPr>
                <w:lang w:eastAsia="zh-CN"/>
              </w:rPr>
              <w:t>slppContainer</w:t>
            </w:r>
            <w:proofErr w:type="spellEnd"/>
            <w:r w:rsidR="00FD4F6A">
              <w:t xml:space="preserve"> is needed.</w:t>
            </w:r>
          </w:p>
          <w:p w14:paraId="363AE96C" w14:textId="2B06EC22" w:rsidR="006161B1" w:rsidRDefault="006161B1" w:rsidP="006161B1">
            <w:pPr>
              <w:pStyle w:val="EditorsNote"/>
              <w:rPr>
                <w:noProof/>
                <w:lang w:eastAsia="zh-CN"/>
              </w:rPr>
            </w:pPr>
            <w:r>
              <w:t>Editor’s Note (</w:t>
            </w:r>
            <w:r w:rsidRPr="00045448">
              <w:t>CR 0</w:t>
            </w:r>
            <w:r>
              <w:t>107</w:t>
            </w:r>
            <w:r w:rsidRPr="00045448">
              <w:t xml:space="preserve">, </w:t>
            </w:r>
            <w:proofErr w:type="spellStart"/>
            <w:r>
              <w:t>Ranging_SL</w:t>
            </w:r>
            <w:proofErr w:type="spellEnd"/>
            <w:r w:rsidRPr="00045448">
              <w:t>)</w:t>
            </w:r>
            <w:r>
              <w:t>:</w:t>
            </w:r>
            <w:r>
              <w:tab/>
              <w:t>It is FFS whether and how to encapsulate multiple relative information (i.e., between different pairs of UEs) in one response message.</w:t>
            </w:r>
            <w:r>
              <w:rPr>
                <w:noProof/>
                <w:lang w:eastAsia="zh-CN"/>
              </w:rPr>
              <w:t>”</w:t>
            </w:r>
          </w:p>
          <w:p w14:paraId="4085C39E" w14:textId="4751AE72" w:rsidR="00FD4F6A" w:rsidRDefault="00FD4F6A" w:rsidP="00F532FB">
            <w:pPr>
              <w:pStyle w:val="CRCoverPage"/>
              <w:spacing w:after="0"/>
              <w:ind w:left="100"/>
              <w:rPr>
                <w:noProof/>
                <w:lang w:eastAsia="zh-CN"/>
              </w:rPr>
            </w:pPr>
            <w:r>
              <w:rPr>
                <w:noProof/>
                <w:lang w:eastAsia="zh-CN"/>
              </w:rPr>
              <w:t>As for the first EN, SLPP container of other UEs (i.e., except UE1) can be included in the SL-MO-LR request /response message to achieve slpp messages communication.</w:t>
            </w:r>
            <w:r w:rsidR="00803141">
              <w:rPr>
                <w:noProof/>
                <w:lang w:eastAsia="zh-CN"/>
              </w:rPr>
              <w:t xml:space="preserve"> But as for the IE structure, SLPP messages can be included as a separate IE, not in the relatedUEInfo. Thus, the EN can be removed and the identifier description related to SLPP container can also be removed.</w:t>
            </w:r>
          </w:p>
          <w:p w14:paraId="4BEBEA1D" w14:textId="77777777" w:rsidR="00FD4F6A" w:rsidRDefault="00FD4F6A" w:rsidP="00F532FB">
            <w:pPr>
              <w:pStyle w:val="CRCoverPage"/>
              <w:spacing w:after="0"/>
              <w:ind w:left="100"/>
              <w:rPr>
                <w:noProof/>
                <w:lang w:eastAsia="zh-CN"/>
              </w:rPr>
            </w:pPr>
          </w:p>
          <w:p w14:paraId="161221FD" w14:textId="0DF3B56F" w:rsidR="006161B1" w:rsidRDefault="00B474AD" w:rsidP="006161B1">
            <w:pPr>
              <w:pStyle w:val="CRCoverPage"/>
              <w:spacing w:after="0"/>
              <w:ind w:left="100"/>
            </w:pPr>
            <w:r>
              <w:rPr>
                <w:rFonts w:hint="eastAsia"/>
                <w:noProof/>
                <w:lang w:eastAsia="zh-CN"/>
              </w:rPr>
              <w:t>Issue</w:t>
            </w:r>
            <w:r>
              <w:rPr>
                <w:noProof/>
                <w:lang w:eastAsia="zh-CN"/>
              </w:rPr>
              <w:t xml:space="preserve"> </w:t>
            </w:r>
            <w:r>
              <w:rPr>
                <w:rFonts w:hint="eastAsia"/>
                <w:noProof/>
                <w:lang w:eastAsia="zh-CN"/>
              </w:rPr>
              <w:t>of</w:t>
            </w:r>
            <w:r>
              <w:rPr>
                <w:noProof/>
                <w:lang w:eastAsia="zh-CN"/>
              </w:rPr>
              <w:t xml:space="preserve"> </w:t>
            </w:r>
            <w:r w:rsidR="00FD4F6A">
              <w:rPr>
                <w:noProof/>
                <w:lang w:eastAsia="zh-CN"/>
              </w:rPr>
              <w:t>second</w:t>
            </w:r>
            <w:r>
              <w:rPr>
                <w:noProof/>
                <w:lang w:eastAsia="zh-CN"/>
              </w:rPr>
              <w:t xml:space="preserve"> EN </w:t>
            </w:r>
            <w:r w:rsidR="006161B1">
              <w:rPr>
                <w:noProof/>
                <w:lang w:eastAsia="zh-CN"/>
              </w:rPr>
              <w:t>is whether the network needs to respond to the target UE with the ranging result one by one (e.g., one</w:t>
            </w:r>
            <w:r w:rsidR="006161B1">
              <w:t xml:space="preserve"> LCS-</w:t>
            </w:r>
            <w:proofErr w:type="spellStart"/>
            <w:r w:rsidR="006161B1">
              <w:t>SLMOLRRes</w:t>
            </w:r>
            <w:proofErr w:type="spellEnd"/>
            <w:r w:rsidR="006161B1">
              <w:rPr>
                <w:noProof/>
                <w:lang w:eastAsia="zh-CN"/>
              </w:rPr>
              <w:t xml:space="preserve"> is the relative location between target UE and located UE, another one is the relative velocity between target UE and reference UE). If so, multiple message will increase the signaling flows. A better design for the </w:t>
            </w:r>
            <w:r w:rsidR="006161B1">
              <w:t>LCS-</w:t>
            </w:r>
            <w:proofErr w:type="spellStart"/>
            <w:r w:rsidR="006161B1">
              <w:t>SLMOLRRes</w:t>
            </w:r>
            <w:proofErr w:type="spellEnd"/>
            <w:r w:rsidR="006161B1">
              <w:rPr>
                <w:noProof/>
                <w:lang w:eastAsia="zh-CN"/>
              </w:rPr>
              <w:t xml:space="preserve"> is to support the aggregation of the multiple ranging results.</w:t>
            </w:r>
            <w:r w:rsidR="00FD4F6A">
              <w:rPr>
                <w:noProof/>
                <w:lang w:eastAsia="zh-CN"/>
              </w:rPr>
              <w:t xml:space="preserve"> </w:t>
            </w:r>
            <w:r w:rsidR="006161B1">
              <w:rPr>
                <w:noProof/>
                <w:lang w:eastAsia="zh-CN"/>
              </w:rPr>
              <w:t xml:space="preserve">Thus, this CR proposes to </w:t>
            </w:r>
            <w:r w:rsidR="00FD4F6A">
              <w:rPr>
                <w:noProof/>
                <w:lang w:eastAsia="zh-CN"/>
              </w:rPr>
              <w:t xml:space="preserve">aggregate </w:t>
            </w:r>
            <w:r w:rsidR="00FD4F6A">
              <w:rPr>
                <w:noProof/>
              </w:rPr>
              <w:t xml:space="preserve">multiple relative information in one </w:t>
            </w:r>
            <w:r w:rsidR="00FD4F6A">
              <w:t>LCS-</w:t>
            </w:r>
            <w:proofErr w:type="spellStart"/>
            <w:r w:rsidR="00FD4F6A">
              <w:t>SLMOLRRes</w:t>
            </w:r>
            <w:proofErr w:type="spellEnd"/>
            <w:r w:rsidR="00FD4F6A">
              <w:t xml:space="preserve"> message.</w:t>
            </w:r>
          </w:p>
          <w:p w14:paraId="19EEB3C3" w14:textId="77777777" w:rsidR="00DE1F52" w:rsidRDefault="00DE1F52" w:rsidP="006161B1">
            <w:pPr>
              <w:pStyle w:val="CRCoverPage"/>
              <w:spacing w:after="0"/>
              <w:ind w:left="100"/>
            </w:pPr>
          </w:p>
          <w:p w14:paraId="59909232" w14:textId="2896593D" w:rsidR="00DE1F52" w:rsidRDefault="00DE1F52" w:rsidP="006161B1">
            <w:pPr>
              <w:pStyle w:val="CRCoverPage"/>
              <w:spacing w:after="0"/>
              <w:ind w:left="100"/>
            </w:pPr>
            <w:r>
              <w:t xml:space="preserve">Besides, as per the progress in CT1, the agreed CR (C1-240321) introduces the </w:t>
            </w:r>
            <w:proofErr w:type="spellStart"/>
            <w:r>
              <w:t>ueOnlyRSLPosAllowed</w:t>
            </w:r>
            <w:proofErr w:type="spellEnd"/>
            <w:r>
              <w:t xml:space="preserve"> IE to enable the LMF to permit the UE only operation for a given duration</w:t>
            </w:r>
            <w:r>
              <w:rPr>
                <w:noProof/>
                <w:lang w:eastAsia="zh-CN"/>
              </w:rPr>
              <w:t>.</w:t>
            </w:r>
          </w:p>
          <w:p w14:paraId="708AA7DE" w14:textId="37669A86" w:rsidR="00F532FB" w:rsidRDefault="00F532FB" w:rsidP="006161B1">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D14878" w14:textId="6D872032" w:rsidR="00FD4F6A" w:rsidRDefault="00FD4F6A" w:rsidP="00FD4F6A">
            <w:pPr>
              <w:pStyle w:val="CRCoverPage"/>
              <w:numPr>
                <w:ilvl w:val="0"/>
                <w:numId w:val="35"/>
              </w:numPr>
              <w:spacing w:after="0"/>
              <w:rPr>
                <w:noProof/>
              </w:rPr>
            </w:pPr>
            <w:r>
              <w:rPr>
                <w:noProof/>
              </w:rPr>
              <w:t xml:space="preserve">slppContainer </w:t>
            </w:r>
            <w:r w:rsidR="00803141">
              <w:rPr>
                <w:noProof/>
              </w:rPr>
              <w:t xml:space="preserve">is not included in the </w:t>
            </w:r>
            <w:proofErr w:type="spellStart"/>
            <w:r w:rsidR="00803141">
              <w:t>rangingUEInfo</w:t>
            </w:r>
            <w:proofErr w:type="spellEnd"/>
            <w:r w:rsidR="00803141">
              <w:rPr>
                <w:noProof/>
              </w:rPr>
              <w:t xml:space="preserve"> </w:t>
            </w:r>
            <w:r>
              <w:rPr>
                <w:noProof/>
              </w:rPr>
              <w:t>identifier;</w:t>
            </w:r>
          </w:p>
          <w:p w14:paraId="46B3D7D6" w14:textId="56DFBAE4" w:rsidR="0054487B" w:rsidRDefault="006161B1" w:rsidP="00FD4F6A">
            <w:pPr>
              <w:pStyle w:val="CRCoverPage"/>
              <w:numPr>
                <w:ilvl w:val="0"/>
                <w:numId w:val="35"/>
              </w:numPr>
              <w:spacing w:after="0"/>
              <w:rPr>
                <w:noProof/>
              </w:rPr>
            </w:pPr>
            <w:r>
              <w:rPr>
                <w:noProof/>
              </w:rPr>
              <w:t xml:space="preserve">multiple relative information </w:t>
            </w:r>
            <w:r w:rsidR="00FD4F6A">
              <w:rPr>
                <w:noProof/>
              </w:rPr>
              <w:t xml:space="preserve">can be encapsulated </w:t>
            </w:r>
            <w:r>
              <w:rPr>
                <w:noProof/>
              </w:rPr>
              <w:t xml:space="preserve">in one </w:t>
            </w:r>
            <w:r>
              <w:t>LCS-</w:t>
            </w:r>
            <w:proofErr w:type="spellStart"/>
            <w:r>
              <w:t>SLMOLRRes</w:t>
            </w:r>
            <w:proofErr w:type="spellEnd"/>
            <w:r>
              <w:t xml:space="preserve"> message.</w:t>
            </w:r>
          </w:p>
          <w:p w14:paraId="79BB8176" w14:textId="5FBAE203" w:rsidR="00DE1F52" w:rsidRDefault="00DE1F52" w:rsidP="00FD4F6A">
            <w:pPr>
              <w:pStyle w:val="CRCoverPage"/>
              <w:numPr>
                <w:ilvl w:val="0"/>
                <w:numId w:val="35"/>
              </w:numPr>
              <w:spacing w:after="0"/>
              <w:rPr>
                <w:noProof/>
              </w:rPr>
            </w:pPr>
            <w:r>
              <w:lastRenderedPageBreak/>
              <w:t xml:space="preserve">Add </w:t>
            </w:r>
            <w:proofErr w:type="spellStart"/>
            <w:r>
              <w:t>ueOnlyRSLPosAllowed</w:t>
            </w:r>
            <w:proofErr w:type="spellEnd"/>
            <w:r>
              <w:t xml:space="preserve"> IE in the response message.</w:t>
            </w:r>
          </w:p>
          <w:p w14:paraId="5D62FB05" w14:textId="4F6704AF" w:rsidR="003B40FA" w:rsidRDefault="003B40FA" w:rsidP="00FD4F6A">
            <w:pPr>
              <w:pStyle w:val="CRCoverPage"/>
              <w:numPr>
                <w:ilvl w:val="0"/>
                <w:numId w:val="35"/>
              </w:numPr>
              <w:spacing w:after="0"/>
              <w:rPr>
                <w:noProof/>
              </w:rPr>
            </w:pPr>
            <w:r>
              <w:t xml:space="preserve">As for the data type for the </w:t>
            </w:r>
            <w:proofErr w:type="spellStart"/>
            <w:r w:rsidRPr="003B40FA">
              <w:t>relativeLocation</w:t>
            </w:r>
            <w:proofErr w:type="spellEnd"/>
            <w:r>
              <w:t xml:space="preserve"> and </w:t>
            </w:r>
            <w:proofErr w:type="spellStart"/>
            <w:r>
              <w:t>rangeDirection</w:t>
            </w:r>
            <w:proofErr w:type="spellEnd"/>
            <w:r>
              <w:t>, we also propose to add a EN for further study.</w:t>
            </w:r>
          </w:p>
          <w:p w14:paraId="31C656EC" w14:textId="6D983386" w:rsidR="00661531" w:rsidRDefault="00661531" w:rsidP="0066153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AC2140" w:rsidR="00684AAB" w:rsidRDefault="002F7728" w:rsidP="0054633E">
            <w:pPr>
              <w:pStyle w:val="CRCoverPage"/>
              <w:spacing w:after="0"/>
              <w:ind w:left="100"/>
            </w:pPr>
            <w:r>
              <w:rPr>
                <w:noProof/>
              </w:rPr>
              <w:t>EN</w:t>
            </w:r>
            <w:r w:rsidR="00481CD1">
              <w:rPr>
                <w:noProof/>
              </w:rPr>
              <w:t xml:space="preserve"> is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07471" w:rsidR="001E41F3" w:rsidRDefault="002F7728">
            <w:pPr>
              <w:pStyle w:val="CRCoverPage"/>
              <w:spacing w:after="0"/>
              <w:ind w:left="100"/>
              <w:rPr>
                <w:noProof/>
              </w:rPr>
            </w:pPr>
            <w:r>
              <w:rPr>
                <w:noProof/>
              </w:rPr>
              <w:t>4.4.2,</w:t>
            </w:r>
            <w:r w:rsidR="00584AA7">
              <w:t xml:space="preserve"> 4.4.3</w:t>
            </w:r>
            <w:r w:rsidR="004F44AC">
              <w:t xml:space="preserve">.104, 4.4.3.106, </w:t>
            </w:r>
            <w:proofErr w:type="gramStart"/>
            <w:r w:rsidR="004F44AC">
              <w:t>4.4.3,x</w:t>
            </w:r>
            <w:proofErr w:type="gramEnd"/>
            <w:r w:rsidR="004F44AC">
              <w:t>1(new), 4.4.3,x2(new), 4.4.3,x3(new), 4.4.3,x4(new), 4.4.3,x5(new), 4.4.3,x6(new), 4.4.3,x7(new), 4.4.3,x8(new)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FA6700"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45E65">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AF3EE37" w14:textId="77777777" w:rsidR="002F7728" w:rsidRDefault="002F7728" w:rsidP="002F7728">
      <w:pPr>
        <w:pStyle w:val="30"/>
      </w:pPr>
      <w:bookmarkStart w:id="1" w:name="_Toc19634166"/>
      <w:bookmarkStart w:id="2" w:name="_Toc44863006"/>
      <w:bookmarkStart w:id="3" w:name="_Toc155099481"/>
      <w:bookmarkStart w:id="4" w:name="_Toc146237854"/>
      <w:bookmarkStart w:id="5" w:name="_Toc146295267"/>
      <w:bookmarkStart w:id="6" w:name="_Toc19634061"/>
      <w:bookmarkStart w:id="7" w:name="_Toc44862899"/>
      <w:bookmarkStart w:id="8" w:name="_Toc146090911"/>
      <w:bookmarkStart w:id="9" w:name="_Toc19634093"/>
      <w:bookmarkStart w:id="10" w:name="_Toc44862931"/>
      <w:bookmarkStart w:id="11" w:name="_Toc146090943"/>
      <w:bookmarkStart w:id="12" w:name="_Toc146237840"/>
      <w:bookmarkStart w:id="13" w:name="_Toc26193027"/>
      <w:bookmarkStart w:id="14" w:name="_Toc26193099"/>
      <w:bookmarkStart w:id="15" w:name="_Toc35266502"/>
      <w:bookmarkStart w:id="16" w:name="_Toc43195261"/>
      <w:bookmarkStart w:id="17" w:name="_Toc45264015"/>
      <w:bookmarkStart w:id="18" w:name="_Toc92299357"/>
      <w:bookmarkStart w:id="19" w:name="_Toc146237859"/>
      <w:bookmarkStart w:id="20" w:name="_Toc20232433"/>
      <w:bookmarkStart w:id="21" w:name="_Toc27746519"/>
      <w:bookmarkStart w:id="22" w:name="_Toc36212699"/>
      <w:bookmarkStart w:id="23" w:name="_Toc36656876"/>
      <w:bookmarkStart w:id="24" w:name="_Toc45286537"/>
      <w:bookmarkStart w:id="25" w:name="_Toc51947804"/>
      <w:bookmarkStart w:id="26" w:name="_Toc51948896"/>
      <w:bookmarkStart w:id="27" w:name="_Toc131395811"/>
      <w:bookmarkStart w:id="28" w:name="_Toc20232435"/>
      <w:bookmarkStart w:id="29" w:name="_Toc27746521"/>
      <w:bookmarkStart w:id="30" w:name="_Toc36212701"/>
      <w:bookmarkStart w:id="31" w:name="_Toc36656878"/>
      <w:bookmarkStart w:id="32" w:name="_Toc45286539"/>
      <w:bookmarkStart w:id="33" w:name="_Toc51947806"/>
      <w:bookmarkStart w:id="34" w:name="_Toc51948898"/>
      <w:bookmarkStart w:id="35" w:name="_Toc131395813"/>
      <w:bookmarkStart w:id="36" w:name="_Toc131395814"/>
      <w:bookmarkStart w:id="37" w:name="_Toc20232673"/>
      <w:bookmarkStart w:id="38" w:name="_Toc27746775"/>
      <w:bookmarkStart w:id="39" w:name="_Toc36212957"/>
      <w:bookmarkStart w:id="40" w:name="_Toc36657134"/>
      <w:bookmarkStart w:id="41" w:name="_Toc45286798"/>
      <w:bookmarkStart w:id="42" w:name="_Toc51948067"/>
      <w:bookmarkStart w:id="43" w:name="_Toc51949159"/>
      <w:bookmarkStart w:id="44" w:name="_Toc131398285"/>
      <w:bookmarkStart w:id="45" w:name="_Toc131398287"/>
      <w:bookmarkStart w:id="46" w:name="_Toc20209055"/>
      <w:bookmarkStart w:id="47" w:name="_Toc27581300"/>
      <w:bookmarkStart w:id="48" w:name="_Toc36113451"/>
      <w:bookmarkStart w:id="49" w:name="_Toc45212709"/>
      <w:bookmarkStart w:id="50" w:name="_Toc51932222"/>
      <w:bookmarkStart w:id="51" w:name="_Toc146249884"/>
      <w:bookmarkStart w:id="52" w:name="_Toc20209078"/>
      <w:bookmarkStart w:id="53" w:name="_Toc27581326"/>
      <w:bookmarkStart w:id="54" w:name="_Toc36113477"/>
      <w:bookmarkStart w:id="55" w:name="_Toc45212735"/>
      <w:bookmarkStart w:id="56" w:name="_Toc51932248"/>
      <w:bookmarkStart w:id="57" w:name="_Toc146249911"/>
      <w:bookmarkStart w:id="58" w:name="_Toc20232391"/>
      <w:bookmarkStart w:id="59" w:name="_Toc27746477"/>
      <w:bookmarkStart w:id="60" w:name="_Toc36212657"/>
      <w:bookmarkStart w:id="61" w:name="_Toc36656834"/>
      <w:bookmarkStart w:id="62" w:name="_Toc45286495"/>
      <w:bookmarkStart w:id="63" w:name="_Toc51947762"/>
      <w:bookmarkStart w:id="64" w:name="_Toc51948854"/>
      <w:bookmarkStart w:id="65" w:name="_Toc146294942"/>
      <w:bookmarkStart w:id="66" w:name="_Toc20232675"/>
      <w:bookmarkStart w:id="67" w:name="_Toc27746777"/>
      <w:bookmarkStart w:id="68" w:name="_Toc36212959"/>
      <w:bookmarkStart w:id="69" w:name="_Toc36657136"/>
      <w:bookmarkStart w:id="70" w:name="_Toc45286800"/>
      <w:bookmarkStart w:id="71" w:name="_Toc51948069"/>
      <w:bookmarkStart w:id="72" w:name="_Toc51949161"/>
      <w:bookmarkStart w:id="73" w:name="_Toc131396083"/>
      <w:bookmarkStart w:id="74" w:name="_Toc517469172"/>
      <w:bookmarkStart w:id="75" w:name="_Toc26193014"/>
      <w:bookmarkStart w:id="76" w:name="_Toc26193086"/>
      <w:bookmarkStart w:id="77" w:name="_Toc35266489"/>
      <w:bookmarkStart w:id="78" w:name="_Toc43195248"/>
      <w:bookmarkStart w:id="79" w:name="_Toc45264002"/>
      <w:bookmarkStart w:id="80" w:name="_Toc92299344"/>
      <w:bookmarkStart w:id="81" w:name="_Toc123630306"/>
      <w:bookmarkStart w:id="82" w:name="_Toc114484699"/>
      <w:bookmarkStart w:id="83" w:name="_Hlk114581580"/>
      <w:bookmarkStart w:id="84" w:name="_Toc20232683"/>
      <w:bookmarkStart w:id="85" w:name="_Toc27746785"/>
      <w:bookmarkStart w:id="86" w:name="_Toc36212967"/>
      <w:bookmarkStart w:id="87" w:name="_Toc36657144"/>
      <w:bookmarkStart w:id="88" w:name="_Toc45286808"/>
      <w:bookmarkStart w:id="89" w:name="_Toc51948077"/>
      <w:bookmarkStart w:id="90" w:name="_Toc51949169"/>
      <w:bookmarkStart w:id="91" w:name="_Toc114476338"/>
      <w:bookmarkStart w:id="92" w:name="_Toc114485497"/>
      <w:bookmarkStart w:id="93" w:name="_Toc68203531"/>
      <w:bookmarkStart w:id="94" w:name="_Toc20217977"/>
      <w:bookmarkStart w:id="95" w:name="_Toc27743862"/>
      <w:bookmarkStart w:id="96" w:name="_Toc35959433"/>
      <w:bookmarkStart w:id="97" w:name="_Toc45202865"/>
      <w:bookmarkStart w:id="98" w:name="_Toc45700241"/>
      <w:bookmarkStart w:id="99" w:name="_Toc51919977"/>
      <w:bookmarkStart w:id="100" w:name="_Toc68251037"/>
      <w:bookmarkStart w:id="101" w:name="_Toc114844022"/>
      <w:r>
        <w:t>4.4.2</w:t>
      </w:r>
      <w:r>
        <w:tab/>
        <w:t>ASN.1 data types</w:t>
      </w:r>
    </w:p>
    <w:p w14:paraId="5B06A845" w14:textId="77777777" w:rsidR="002F7728" w:rsidRDefault="002F7728" w:rsidP="002F7728">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05C973A1" w14:textId="77777777" w:rsidR="002F7728" w:rsidRPr="00DF261B" w:rsidRDefault="002F7728" w:rsidP="002F7728">
      <w:pPr>
        <w:rPr>
          <w:b/>
          <w:i/>
          <w:noProof/>
          <w:color w:val="0070C0"/>
          <w:lang w:val="en-US"/>
        </w:rPr>
      </w:pPr>
      <w:r w:rsidRPr="00DF261B">
        <w:rPr>
          <w:b/>
          <w:i/>
          <w:noProof/>
          <w:color w:val="0070C0"/>
          <w:lang w:val="en-US"/>
        </w:rPr>
        <w:t>(… text not shown for clarity …)</w:t>
      </w:r>
    </w:p>
    <w:p w14:paraId="34EE18E6" w14:textId="77777777" w:rsidR="002F7728" w:rsidRPr="002F7728" w:rsidRDefault="002F7728" w:rsidP="002F7728">
      <w:pPr>
        <w:pStyle w:val="PL"/>
        <w:rPr>
          <w:lang w:val="en-US"/>
        </w:rPr>
      </w:pPr>
    </w:p>
    <w:p w14:paraId="2D3E08CC" w14:textId="77777777" w:rsidR="002F7728" w:rsidRDefault="002F7728" w:rsidP="002F7728">
      <w:pPr>
        <w:pStyle w:val="PL"/>
      </w:pPr>
      <w:r>
        <w:rPr>
          <w:rFonts w:hint="eastAsia"/>
          <w:lang w:eastAsia="zh-CN"/>
        </w:rPr>
        <w:t>SL</w:t>
      </w:r>
      <w:r>
        <w:t>MOLR-Type::= ENUMERATED {</w:t>
      </w:r>
    </w:p>
    <w:p w14:paraId="3FE43A66" w14:textId="77777777" w:rsidR="002F7728" w:rsidRDefault="002F7728" w:rsidP="002F7728">
      <w:pPr>
        <w:pStyle w:val="PL"/>
      </w:pPr>
      <w:r>
        <w:tab/>
        <w:t>rangingSidelink (0),</w:t>
      </w:r>
    </w:p>
    <w:p w14:paraId="31A12F0D" w14:textId="77777777" w:rsidR="002F7728" w:rsidRDefault="002F7728" w:rsidP="002F7728">
      <w:pPr>
        <w:pStyle w:val="PL"/>
      </w:pPr>
      <w:r>
        <w:tab/>
        <w:t>...}</w:t>
      </w:r>
    </w:p>
    <w:p w14:paraId="0F96D0F4" w14:textId="77777777" w:rsidR="002F7728" w:rsidRDefault="002F7728" w:rsidP="002F7728">
      <w:pPr>
        <w:pStyle w:val="PL"/>
      </w:pPr>
      <w:r>
        <w:t>-- exception handling:</w:t>
      </w:r>
    </w:p>
    <w:p w14:paraId="27DAE234" w14:textId="77777777" w:rsidR="002F7728" w:rsidRDefault="002F7728" w:rsidP="002F7728">
      <w:pPr>
        <w:pStyle w:val="PL"/>
      </w:pPr>
      <w:r>
        <w:t>-- an unrecognized value shall be rejected by the receiver with a return error cause of</w:t>
      </w:r>
    </w:p>
    <w:p w14:paraId="1324BC43" w14:textId="77777777" w:rsidR="002F7728" w:rsidRDefault="002F7728" w:rsidP="002F7728">
      <w:pPr>
        <w:pStyle w:val="PL"/>
      </w:pPr>
      <w:r>
        <w:t>-- unexpected data value.</w:t>
      </w:r>
    </w:p>
    <w:p w14:paraId="035701E1" w14:textId="77777777" w:rsidR="002F7728" w:rsidRDefault="002F7728" w:rsidP="002F7728">
      <w:pPr>
        <w:pStyle w:val="PL"/>
      </w:pPr>
    </w:p>
    <w:p w14:paraId="3BEFB64F" w14:textId="77777777" w:rsidR="002F7728" w:rsidRDefault="002F7728" w:rsidP="002F7728">
      <w:pPr>
        <w:pStyle w:val="PL"/>
      </w:pPr>
      <w:r>
        <w:t>LCS-SLMOLRArg</w:t>
      </w:r>
      <w:r>
        <w:tab/>
        <w:t>::= SEQUENCE {</w:t>
      </w:r>
    </w:p>
    <w:p w14:paraId="7631B68F" w14:textId="77777777" w:rsidR="002F7728" w:rsidRDefault="002F7728" w:rsidP="002F7728">
      <w:pPr>
        <w:pStyle w:val="PL"/>
      </w:pPr>
      <w:r>
        <w:tab/>
        <w:t>slmolr-Type</w:t>
      </w:r>
      <w:r>
        <w:tab/>
        <w:t>[0]</w:t>
      </w:r>
      <w:r>
        <w:tab/>
        <w:t>SLMOLR-Type,</w:t>
      </w:r>
    </w:p>
    <w:p w14:paraId="6C357F30" w14:textId="77777777" w:rsidR="002F7728" w:rsidRPr="00BE10A4" w:rsidRDefault="002F7728" w:rsidP="002F7728">
      <w:pPr>
        <w:pStyle w:val="PL"/>
      </w:pPr>
      <w:r>
        <w:tab/>
      </w:r>
      <w:r w:rsidRPr="00BE10A4">
        <w:t>lcs-QoS</w:t>
      </w:r>
      <w:r>
        <w:tab/>
      </w:r>
      <w:r w:rsidRPr="00BE10A4">
        <w:t>[</w:t>
      </w:r>
      <w:r>
        <w:t>1</w:t>
      </w:r>
      <w:r w:rsidRPr="00BE10A4">
        <w:t>]</w:t>
      </w:r>
      <w:r w:rsidRPr="00BE10A4">
        <w:tab/>
        <w:t>LCS-QoS</w:t>
      </w:r>
      <w:r>
        <w:tab/>
      </w:r>
      <w:r w:rsidRPr="00BE10A4">
        <w:tab/>
        <w:t>OPTIONAL,</w:t>
      </w:r>
    </w:p>
    <w:p w14:paraId="5B5D3C5D" w14:textId="77777777" w:rsidR="002F7728" w:rsidRPr="00BE10A4" w:rsidRDefault="002F7728" w:rsidP="002F7728">
      <w:pPr>
        <w:pStyle w:val="PL"/>
      </w:pPr>
      <w:r w:rsidRPr="00BE10A4">
        <w:tab/>
        <w:t>lcsClientExternalID</w:t>
      </w:r>
      <w:r w:rsidRPr="00BE10A4">
        <w:tab/>
        <w:t>[</w:t>
      </w:r>
      <w:r>
        <w:t>2</w:t>
      </w:r>
      <w:r w:rsidRPr="00BE10A4">
        <w:t>] LCSClientExternalID</w:t>
      </w:r>
      <w:r>
        <w:tab/>
      </w:r>
      <w:r w:rsidRPr="00BE10A4">
        <w:t>OPTIONAL,</w:t>
      </w:r>
    </w:p>
    <w:p w14:paraId="22E1933B" w14:textId="77777777" w:rsidR="002F7728" w:rsidRDefault="002F7728" w:rsidP="002F7728">
      <w:pPr>
        <w:pStyle w:val="PL"/>
      </w:pPr>
      <w:r w:rsidRPr="00BE10A4">
        <w:tab/>
      </w:r>
      <w:r>
        <w:t>mlc-Number</w:t>
      </w:r>
      <w:r>
        <w:tab/>
        <w:t>[3]</w:t>
      </w:r>
      <w:r>
        <w:tab/>
        <w:t>ISDN-AddressString</w:t>
      </w:r>
      <w:r>
        <w:tab/>
        <w:t>OPTIONAL,</w:t>
      </w:r>
    </w:p>
    <w:p w14:paraId="42D9F0EF" w14:textId="77777777" w:rsidR="002F7728" w:rsidRDefault="002F7728" w:rsidP="002F7728">
      <w:pPr>
        <w:pStyle w:val="PL"/>
      </w:pPr>
      <w:r>
        <w:tab/>
        <w:t>supportedGADShapes</w:t>
      </w:r>
      <w:r>
        <w:tab/>
        <w:t>[4]</w:t>
      </w:r>
      <w:r>
        <w:tab/>
        <w:t>SupportedGADShapes</w:t>
      </w:r>
      <w:r>
        <w:tab/>
        <w:t>OPTIONAL,</w:t>
      </w:r>
    </w:p>
    <w:p w14:paraId="3DFCEB00" w14:textId="77777777" w:rsidR="002F7728" w:rsidRDefault="002F7728" w:rsidP="002F7728">
      <w:pPr>
        <w:pStyle w:val="PL"/>
      </w:pPr>
      <w:r>
        <w:tab/>
        <w:t>lcsServiceTypeID</w:t>
      </w:r>
      <w:r>
        <w:tab/>
        <w:t>[5]</w:t>
      </w:r>
      <w:r>
        <w:tab/>
        <w:t>LCSServiceTypeID</w:t>
      </w:r>
      <w:r>
        <w:tab/>
        <w:t>OPTIONAL</w:t>
      </w:r>
      <w:r>
        <w:rPr>
          <w:rFonts w:hint="eastAsia"/>
        </w:rPr>
        <w:t>,</w:t>
      </w:r>
    </w:p>
    <w:p w14:paraId="2AD0213D" w14:textId="77777777" w:rsidR="002F7728" w:rsidRDefault="002F7728" w:rsidP="002F7728">
      <w:pPr>
        <w:pStyle w:val="PL"/>
      </w:pPr>
      <w:r>
        <w:tab/>
        <w:t>pseudonymIndicator</w:t>
      </w:r>
      <w:r>
        <w:tab/>
        <w:t>[7]</w:t>
      </w:r>
      <w:r>
        <w:tab/>
      </w:r>
      <w:r>
        <w:rPr>
          <w:rFonts w:hint="eastAsia"/>
        </w:rPr>
        <w:t>NULL</w:t>
      </w:r>
      <w:r>
        <w:rPr>
          <w:rFonts w:hint="eastAsia"/>
        </w:rPr>
        <w:tab/>
      </w:r>
      <w:r>
        <w:t>OPTIONAL,</w:t>
      </w:r>
    </w:p>
    <w:p w14:paraId="0D97EA85" w14:textId="77777777" w:rsidR="002F7728" w:rsidRDefault="002F7728" w:rsidP="002F7728">
      <w:pPr>
        <w:pStyle w:val="PL"/>
      </w:pPr>
      <w:r>
        <w:tab/>
        <w:t>h-gmlc-address</w:t>
      </w:r>
      <w:r>
        <w:tab/>
        <w:t>[8] GSN-Address</w:t>
      </w:r>
      <w:r>
        <w:tab/>
        <w:t>OPTIONAL,</w:t>
      </w:r>
    </w:p>
    <w:p w14:paraId="180C9D20" w14:textId="77777777" w:rsidR="002F7728" w:rsidRDefault="002F7728" w:rsidP="002F7728">
      <w:pPr>
        <w:pStyle w:val="PL"/>
      </w:pPr>
      <w:r>
        <w:tab/>
        <w:t>calculationAssistIndicator</w:t>
      </w:r>
      <w:r>
        <w:tab/>
        <w:t>[9] BOOLEAN</w:t>
      </w:r>
      <w:r>
        <w:tab/>
        <w:t>OPTIONAL,</w:t>
      </w:r>
    </w:p>
    <w:p w14:paraId="36F49FEE" w14:textId="77777777" w:rsidR="002F7728" w:rsidRDefault="002F7728" w:rsidP="002F7728">
      <w:pPr>
        <w:pStyle w:val="PL"/>
      </w:pPr>
      <w:r>
        <w:tab/>
        <w:t>preferredRangingResult</w:t>
      </w:r>
      <w:r>
        <w:tab/>
        <w:t>[10] PreferredRangingResult</w:t>
      </w:r>
      <w:r>
        <w:tab/>
        <w:t>OPTIONAL,</w:t>
      </w:r>
    </w:p>
    <w:p w14:paraId="61A835FD" w14:textId="77777777" w:rsidR="002F7728" w:rsidRDefault="002F7728" w:rsidP="002F7728">
      <w:pPr>
        <w:pStyle w:val="PL"/>
      </w:pPr>
      <w:r>
        <w:tab/>
      </w:r>
      <w:r>
        <w:rPr>
          <w:lang w:eastAsia="zh-CN"/>
        </w:rPr>
        <w:t>relatedUEInfo</w:t>
      </w:r>
      <w:r>
        <w:tab/>
        <w:t xml:space="preserve">[11] </w:t>
      </w:r>
      <w:r>
        <w:rPr>
          <w:lang w:eastAsia="zh-CN"/>
        </w:rPr>
        <w:t>RelatedUEInfo</w:t>
      </w:r>
      <w:r>
        <w:tab/>
        <w:t>OPTIONAL,</w:t>
      </w:r>
    </w:p>
    <w:p w14:paraId="0D2C2486" w14:textId="77777777" w:rsidR="002F7728" w:rsidRDefault="002F7728" w:rsidP="002F7728">
      <w:pPr>
        <w:pStyle w:val="PL"/>
      </w:pPr>
      <w:r>
        <w:tab/>
        <w:t>...}</w:t>
      </w:r>
    </w:p>
    <w:p w14:paraId="7181D496" w14:textId="77777777" w:rsidR="002F7728" w:rsidRDefault="002F7728" w:rsidP="002F7728">
      <w:pPr>
        <w:pStyle w:val="PL"/>
      </w:pPr>
      <w:r>
        <w:t>-- The parameter slmolr-Type shall set to value rangingSidelink.</w:t>
      </w:r>
    </w:p>
    <w:p w14:paraId="1CC56944" w14:textId="77777777" w:rsidR="002F7728" w:rsidRDefault="002F7728" w:rsidP="002F7728">
      <w:pPr>
        <w:pStyle w:val="PL"/>
      </w:pPr>
      <w:r>
        <w:rPr>
          <w:rFonts w:hint="eastAsia"/>
          <w:lang w:eastAsia="zh-CN"/>
        </w:rPr>
        <w:t>-- Only mlc-number could be used to represent the address of H-GMLC of the UE, h-gmlc-address shall not be used for this purpose.</w:t>
      </w:r>
    </w:p>
    <w:p w14:paraId="5C642966" w14:textId="77777777" w:rsidR="002F7728" w:rsidRDefault="002F7728" w:rsidP="002F7728">
      <w:pPr>
        <w:pStyle w:val="PL"/>
      </w:pPr>
    </w:p>
    <w:p w14:paraId="099503C7" w14:textId="77777777" w:rsidR="002F7728" w:rsidRDefault="002F7728" w:rsidP="002F7728">
      <w:pPr>
        <w:pStyle w:val="PL"/>
      </w:pPr>
      <w:r>
        <w:t>PreferredRangingResult</w:t>
      </w:r>
      <w:r>
        <w:tab/>
        <w:t>::= SEQUENCE {</w:t>
      </w:r>
    </w:p>
    <w:p w14:paraId="34BE94FA" w14:textId="77777777" w:rsidR="002F7728" w:rsidRDefault="002F7728" w:rsidP="002F7728">
      <w:pPr>
        <w:pStyle w:val="PL"/>
      </w:pPr>
      <w:r>
        <w:tab/>
      </w:r>
      <w:r>
        <w:rPr>
          <w:lang w:eastAsia="zh-CN"/>
        </w:rPr>
        <w:t>absoluteLocationIndicator</w:t>
      </w:r>
      <w:r>
        <w:tab/>
        <w:t>[0]</w:t>
      </w:r>
      <w:r>
        <w:tab/>
        <w:t>BOOLEAN</w:t>
      </w:r>
      <w:r>
        <w:tab/>
        <w:t>OPTIONAL,</w:t>
      </w:r>
    </w:p>
    <w:p w14:paraId="0E6610B1" w14:textId="77777777" w:rsidR="002F7728" w:rsidRDefault="002F7728" w:rsidP="002F7728">
      <w:pPr>
        <w:pStyle w:val="PL"/>
      </w:pPr>
      <w:r>
        <w:tab/>
      </w:r>
      <w:r>
        <w:rPr>
          <w:lang w:eastAsia="zh-CN"/>
        </w:rPr>
        <w:t>absoluteVelocityIndicator</w:t>
      </w:r>
      <w:r>
        <w:tab/>
        <w:t>[1]</w:t>
      </w:r>
      <w:r>
        <w:tab/>
        <w:t>BOOLEAN</w:t>
      </w:r>
      <w:r>
        <w:tab/>
        <w:t>OPTIONAL,</w:t>
      </w:r>
    </w:p>
    <w:p w14:paraId="7C9B0FEB" w14:textId="77777777" w:rsidR="002F7728" w:rsidRDefault="002F7728" w:rsidP="002F7728">
      <w:pPr>
        <w:pStyle w:val="PL"/>
      </w:pPr>
      <w:r>
        <w:tab/>
      </w:r>
      <w:r>
        <w:rPr>
          <w:lang w:eastAsia="zh-CN"/>
        </w:rPr>
        <w:t>relativeLocationIndicator</w:t>
      </w:r>
      <w:r>
        <w:tab/>
        <w:t>[2]</w:t>
      </w:r>
      <w:r>
        <w:tab/>
        <w:t>BOOLEAN</w:t>
      </w:r>
      <w:r>
        <w:tab/>
        <w:t>OPTIONAL,</w:t>
      </w:r>
    </w:p>
    <w:p w14:paraId="63BE9E5C" w14:textId="77777777" w:rsidR="002F7728" w:rsidRDefault="002F7728" w:rsidP="002F7728">
      <w:pPr>
        <w:pStyle w:val="PL"/>
      </w:pPr>
      <w:r>
        <w:tab/>
        <w:t>rangeDirection</w:t>
      </w:r>
      <w:r>
        <w:tab/>
        <w:t>[3]</w:t>
      </w:r>
      <w:r>
        <w:tab/>
        <w:t>BOOLEAN</w:t>
      </w:r>
      <w:r>
        <w:tab/>
        <w:t>OPTIONAL,</w:t>
      </w:r>
    </w:p>
    <w:p w14:paraId="22CE1028" w14:textId="77777777" w:rsidR="002F7728" w:rsidRDefault="002F7728" w:rsidP="002F7728">
      <w:pPr>
        <w:pStyle w:val="PL"/>
      </w:pPr>
      <w:r>
        <w:tab/>
      </w:r>
      <w:r>
        <w:rPr>
          <w:lang w:eastAsia="zh-CN"/>
        </w:rPr>
        <w:t>relativeVelocityIndicator</w:t>
      </w:r>
      <w:r>
        <w:tab/>
        <w:t>[4]</w:t>
      </w:r>
      <w:r>
        <w:tab/>
        <w:t>BOOLEAN</w:t>
      </w:r>
      <w:r>
        <w:tab/>
        <w:t>OPTIONAL,</w:t>
      </w:r>
    </w:p>
    <w:p w14:paraId="564E951D" w14:textId="77777777" w:rsidR="002F7728" w:rsidRDefault="002F7728" w:rsidP="002F7728">
      <w:pPr>
        <w:pStyle w:val="PL"/>
      </w:pPr>
      <w:r>
        <w:tab/>
        <w:t>... }</w:t>
      </w:r>
    </w:p>
    <w:p w14:paraId="1FBB576C" w14:textId="77777777" w:rsidR="002F7728" w:rsidRDefault="002F7728" w:rsidP="002F7728">
      <w:pPr>
        <w:pStyle w:val="PL"/>
      </w:pPr>
    </w:p>
    <w:p w14:paraId="71159490" w14:textId="77777777" w:rsidR="002F7728" w:rsidRDefault="002F7728" w:rsidP="002F7728">
      <w:pPr>
        <w:pStyle w:val="PL"/>
      </w:pPr>
      <w:r>
        <w:rPr>
          <w:lang w:eastAsia="zh-CN"/>
        </w:rPr>
        <w:t>RelatedUEInfo</w:t>
      </w:r>
      <w:r>
        <w:rPr>
          <w:lang w:eastAsia="zh-CN"/>
        </w:rPr>
        <w:tab/>
      </w:r>
      <w:r>
        <w:t>::= SEQUENCE SIZE (1..maxRelatedUE) OF RangingUEInfo</w:t>
      </w:r>
    </w:p>
    <w:p w14:paraId="63F13958" w14:textId="77777777" w:rsidR="002F7728" w:rsidRDefault="002F7728" w:rsidP="002F7728">
      <w:pPr>
        <w:pStyle w:val="PL"/>
      </w:pPr>
    </w:p>
    <w:p w14:paraId="3831C780" w14:textId="77777777" w:rsidR="002F7728" w:rsidRDefault="002F7728" w:rsidP="002F7728">
      <w:pPr>
        <w:pStyle w:val="PL"/>
      </w:pPr>
      <w:r>
        <w:t>maxRelatedUE</w:t>
      </w:r>
      <w:r>
        <w:tab/>
        <w:t>INTEGER ::= 16</w:t>
      </w:r>
    </w:p>
    <w:p w14:paraId="68BF4DDE" w14:textId="77777777" w:rsidR="002F7728" w:rsidRDefault="002F7728" w:rsidP="002F7728">
      <w:pPr>
        <w:pStyle w:val="PL"/>
      </w:pPr>
    </w:p>
    <w:p w14:paraId="0E1B2BB9" w14:textId="77777777" w:rsidR="002F7728" w:rsidRDefault="002F7728" w:rsidP="002F7728">
      <w:pPr>
        <w:pStyle w:val="PL"/>
      </w:pPr>
      <w:r>
        <w:t>RangingUEInfo</w:t>
      </w:r>
      <w:r>
        <w:tab/>
        <w:t>::= SEQUENCE {</w:t>
      </w:r>
    </w:p>
    <w:p w14:paraId="4369052A" w14:textId="77777777" w:rsidR="002F7728" w:rsidRDefault="002F7728" w:rsidP="002F7728">
      <w:pPr>
        <w:pStyle w:val="PL"/>
      </w:pPr>
      <w:r>
        <w:tab/>
      </w:r>
      <w:r>
        <w:rPr>
          <w:lang w:eastAsia="zh-CN"/>
        </w:rPr>
        <w:t>applicationLayerID</w:t>
      </w:r>
      <w:r>
        <w:tab/>
        <w:t>[0]</w:t>
      </w:r>
      <w:r>
        <w:tab/>
        <w:t>NULL,</w:t>
      </w:r>
    </w:p>
    <w:p w14:paraId="2EF7F580" w14:textId="77777777" w:rsidR="002F7728" w:rsidRDefault="002F7728" w:rsidP="002F7728">
      <w:pPr>
        <w:pStyle w:val="PL"/>
      </w:pPr>
      <w:r>
        <w:tab/>
        <w:t>rangingR</w:t>
      </w:r>
      <w:r>
        <w:rPr>
          <w:lang w:eastAsia="zh-CN"/>
        </w:rPr>
        <w:t>ole</w:t>
      </w:r>
      <w:r>
        <w:tab/>
        <w:t>[1]</w:t>
      </w:r>
      <w:r>
        <w:tab/>
        <w:t>RangingR</w:t>
      </w:r>
      <w:r>
        <w:rPr>
          <w:lang w:eastAsia="zh-CN"/>
        </w:rPr>
        <w:t>ole</w:t>
      </w:r>
      <w:r>
        <w:t>,</w:t>
      </w:r>
    </w:p>
    <w:p w14:paraId="15D7FB46" w14:textId="6530B67C" w:rsidR="00E42A4E" w:rsidRDefault="002F7728" w:rsidP="002F7728">
      <w:pPr>
        <w:pStyle w:val="PL"/>
        <w:rPr>
          <w:lang w:eastAsia="zh-CN"/>
        </w:rPr>
      </w:pPr>
      <w:r>
        <w:tab/>
      </w:r>
      <w:r>
        <w:rPr>
          <w:lang w:eastAsia="zh-CN"/>
        </w:rPr>
        <w:t>slppContainer</w:t>
      </w:r>
      <w:r>
        <w:tab/>
        <w:t>[2]</w:t>
      </w:r>
      <w:r>
        <w:tab/>
        <w:t>NULL</w:t>
      </w:r>
      <w:r>
        <w:tab/>
        <w:t>OPTIONAL,</w:t>
      </w:r>
    </w:p>
    <w:p w14:paraId="4FB6439C" w14:textId="5191A5A0" w:rsidR="009D0303" w:rsidRDefault="002F7728" w:rsidP="002F7728">
      <w:pPr>
        <w:pStyle w:val="PL"/>
      </w:pPr>
      <w:r>
        <w:tab/>
        <w:t>... }</w:t>
      </w:r>
    </w:p>
    <w:p w14:paraId="6181108A" w14:textId="77777777" w:rsidR="002F7728" w:rsidRPr="00793914" w:rsidRDefault="002F7728" w:rsidP="002F7728">
      <w:pPr>
        <w:pStyle w:val="PL"/>
        <w:rPr>
          <w:lang w:val="en-US"/>
        </w:rPr>
      </w:pPr>
    </w:p>
    <w:p w14:paraId="2F646D1A" w14:textId="77777777" w:rsidR="002F7728" w:rsidRDefault="002F7728" w:rsidP="002F7728">
      <w:pPr>
        <w:pStyle w:val="PL"/>
      </w:pPr>
      <w:r>
        <w:t>RangingR</w:t>
      </w:r>
      <w:r>
        <w:rPr>
          <w:lang w:eastAsia="zh-CN"/>
        </w:rPr>
        <w:t>ole</w:t>
      </w:r>
      <w:r>
        <w:rPr>
          <w:lang w:eastAsia="zh-CN"/>
        </w:rPr>
        <w:tab/>
      </w:r>
      <w:r>
        <w:t>::= ENUMERATED {</w:t>
      </w:r>
    </w:p>
    <w:p w14:paraId="3ABA58A9" w14:textId="77777777" w:rsidR="002F7728" w:rsidRPr="003916EE" w:rsidRDefault="002F7728" w:rsidP="002F7728">
      <w:pPr>
        <w:pStyle w:val="PL"/>
      </w:pPr>
      <w:r>
        <w:tab/>
        <w:t>targetUE</w:t>
      </w:r>
      <w:r w:rsidRPr="003916EE">
        <w:t xml:space="preserve"> (</w:t>
      </w:r>
      <w:r>
        <w:t>0</w:t>
      </w:r>
      <w:r w:rsidRPr="003916EE">
        <w:t>),</w:t>
      </w:r>
    </w:p>
    <w:p w14:paraId="19E8198C" w14:textId="77777777" w:rsidR="002F7728" w:rsidRPr="003916EE" w:rsidRDefault="002F7728" w:rsidP="002F7728">
      <w:pPr>
        <w:pStyle w:val="PL"/>
      </w:pPr>
      <w:r w:rsidRPr="003916EE">
        <w:tab/>
      </w:r>
      <w:r>
        <w:t>locatedUE (1)</w:t>
      </w:r>
      <w:r w:rsidRPr="003916EE">
        <w:t>,</w:t>
      </w:r>
    </w:p>
    <w:p w14:paraId="7828D4A4" w14:textId="77777777" w:rsidR="002F7728" w:rsidRPr="003916EE" w:rsidRDefault="002F7728" w:rsidP="002F7728">
      <w:pPr>
        <w:pStyle w:val="PL"/>
      </w:pPr>
      <w:r w:rsidRPr="003916EE">
        <w:tab/>
      </w:r>
      <w:r>
        <w:t>slReferenceUE</w:t>
      </w:r>
      <w:r w:rsidRPr="003916EE">
        <w:t xml:space="preserve"> (</w:t>
      </w:r>
      <w:r>
        <w:t>2</w:t>
      </w:r>
      <w:r w:rsidRPr="003916EE">
        <w:t>),</w:t>
      </w:r>
    </w:p>
    <w:p w14:paraId="51728E0A" w14:textId="77777777" w:rsidR="002F7728" w:rsidRPr="003916EE" w:rsidRDefault="002F7728" w:rsidP="002F7728">
      <w:pPr>
        <w:pStyle w:val="PL"/>
      </w:pPr>
      <w:r w:rsidRPr="003916EE">
        <w:tab/>
      </w:r>
      <w:r>
        <w:t>slServerUE</w:t>
      </w:r>
      <w:r w:rsidRPr="003916EE">
        <w:t xml:space="preserve"> (</w:t>
      </w:r>
      <w:r>
        <w:t>3</w:t>
      </w:r>
      <w:r w:rsidRPr="003916EE">
        <w:t>),</w:t>
      </w:r>
    </w:p>
    <w:p w14:paraId="32BFF637" w14:textId="77777777" w:rsidR="002F7728" w:rsidRPr="003916EE" w:rsidRDefault="002F7728" w:rsidP="002F7728">
      <w:pPr>
        <w:pStyle w:val="PL"/>
      </w:pPr>
      <w:r w:rsidRPr="003916EE">
        <w:tab/>
      </w:r>
      <w:r>
        <w:t>slClientUE</w:t>
      </w:r>
      <w:r w:rsidRPr="003916EE">
        <w:t xml:space="preserve"> (</w:t>
      </w:r>
      <w:r>
        <w:t>4</w:t>
      </w:r>
      <w:r w:rsidRPr="003916EE">
        <w:t>),</w:t>
      </w:r>
    </w:p>
    <w:p w14:paraId="09557AFE" w14:textId="77777777" w:rsidR="002F7728" w:rsidRDefault="002F7728" w:rsidP="002F7728">
      <w:pPr>
        <w:pStyle w:val="PL"/>
      </w:pPr>
      <w:r>
        <w:tab/>
        <w:t>... }</w:t>
      </w:r>
    </w:p>
    <w:p w14:paraId="548241FA" w14:textId="77777777" w:rsidR="003A0212" w:rsidRDefault="003A0212" w:rsidP="002F7728">
      <w:pPr>
        <w:pStyle w:val="PL"/>
      </w:pPr>
    </w:p>
    <w:p w14:paraId="15559A66" w14:textId="01B8051C" w:rsidR="00E42A4E" w:rsidRDefault="002F7728" w:rsidP="002F7728">
      <w:pPr>
        <w:pStyle w:val="PL"/>
      </w:pPr>
      <w:r>
        <w:t>LCS-SLMOLRRes::= SEQUENCE {</w:t>
      </w:r>
    </w:p>
    <w:p w14:paraId="208C36B2" w14:textId="3BE9FB7B" w:rsidR="002F7728" w:rsidRDefault="002F7728" w:rsidP="002F7728">
      <w:pPr>
        <w:pStyle w:val="PL"/>
      </w:pPr>
      <w:r>
        <w:tab/>
      </w:r>
      <w:r>
        <w:rPr>
          <w:lang w:eastAsia="zh-CN"/>
        </w:rPr>
        <w:t>absoluteLocation</w:t>
      </w:r>
      <w:r>
        <w:tab/>
        <w:t>[0]</w:t>
      </w:r>
      <w:r>
        <w:tab/>
        <w:t>Ext-GeographicalInformation</w:t>
      </w:r>
      <w:r>
        <w:tab/>
        <w:t>OPTIONAL,</w:t>
      </w:r>
    </w:p>
    <w:p w14:paraId="36B166E2" w14:textId="6D2D4A8C" w:rsidR="00CC5C3D" w:rsidRDefault="002F7728" w:rsidP="002F7728">
      <w:pPr>
        <w:pStyle w:val="PL"/>
      </w:pPr>
      <w:r>
        <w:tab/>
      </w:r>
      <w:r>
        <w:rPr>
          <w:lang w:eastAsia="zh-CN"/>
        </w:rPr>
        <w:t>absoluteVelocity</w:t>
      </w:r>
      <w:r>
        <w:tab/>
        <w:t>[1]</w:t>
      </w:r>
      <w:r>
        <w:tab/>
        <w:t>VelocityEstimate</w:t>
      </w:r>
      <w:r>
        <w:tab/>
        <w:t>OPTIONAL,</w:t>
      </w:r>
    </w:p>
    <w:p w14:paraId="2E4F28D6" w14:textId="3F3D88AF" w:rsidR="002F7728" w:rsidDel="009D0303" w:rsidRDefault="002F7728" w:rsidP="002F7728">
      <w:pPr>
        <w:pStyle w:val="PL"/>
        <w:rPr>
          <w:del w:id="102" w:author="vivo-1" w:date="2024-02-08T17:31:00Z"/>
        </w:rPr>
      </w:pPr>
      <w:del w:id="103" w:author="vivo-1" w:date="2024-02-08T17:31:00Z">
        <w:r w:rsidDel="009D0303">
          <w:tab/>
        </w:r>
        <w:r w:rsidDel="009D0303">
          <w:rPr>
            <w:lang w:eastAsia="zh-CN"/>
          </w:rPr>
          <w:delText>relativeLocation</w:delText>
        </w:r>
        <w:r w:rsidDel="009D0303">
          <w:tab/>
          <w:delText>[2]</w:delText>
        </w:r>
        <w:r w:rsidDel="009D0303">
          <w:tab/>
          <w:delText>Ext-GeographicalInformation</w:delText>
        </w:r>
        <w:r w:rsidDel="009D0303">
          <w:tab/>
          <w:delText>OPTIONAL,</w:delText>
        </w:r>
      </w:del>
    </w:p>
    <w:p w14:paraId="2DDE5E4E" w14:textId="528D1CC1" w:rsidR="002F7728" w:rsidDel="009D0303" w:rsidRDefault="002F7728" w:rsidP="002F7728">
      <w:pPr>
        <w:pStyle w:val="PL"/>
        <w:rPr>
          <w:del w:id="104" w:author="vivo-1" w:date="2024-02-08T17:31:00Z"/>
          <w:lang w:eastAsia="zh-CN"/>
        </w:rPr>
      </w:pPr>
      <w:del w:id="105" w:author="vivo-1" w:date="2024-02-08T17:31:00Z">
        <w:r w:rsidDel="009D0303">
          <w:tab/>
        </w:r>
        <w:r w:rsidDel="009D0303">
          <w:rPr>
            <w:rFonts w:hint="eastAsia"/>
            <w:lang w:eastAsia="zh-CN"/>
          </w:rPr>
          <w:delText>rang</w:delText>
        </w:r>
        <w:r w:rsidDel="009D0303">
          <w:delText>eDirection</w:delText>
        </w:r>
        <w:r w:rsidDel="009D0303">
          <w:tab/>
          <w:delText>[3]</w:delText>
        </w:r>
        <w:r w:rsidDel="009D0303">
          <w:tab/>
          <w:delText>Ext-GeographicalInformation</w:delText>
        </w:r>
        <w:r w:rsidDel="009D0303">
          <w:tab/>
          <w:delText>OPTION</w:delText>
        </w:r>
        <w:r w:rsidDel="009D0303">
          <w:rPr>
            <w:rFonts w:hint="eastAsia"/>
            <w:lang w:eastAsia="zh-CN"/>
          </w:rPr>
          <w:delText>AL</w:delText>
        </w:r>
        <w:r w:rsidDel="009D0303">
          <w:delText>,</w:delText>
        </w:r>
      </w:del>
    </w:p>
    <w:p w14:paraId="46D49187" w14:textId="79DBEA94" w:rsidR="002F7728" w:rsidDel="009D0303" w:rsidRDefault="002F7728" w:rsidP="002F7728">
      <w:pPr>
        <w:pStyle w:val="PL"/>
        <w:rPr>
          <w:del w:id="106" w:author="vivo-1" w:date="2024-02-08T17:31:00Z"/>
        </w:rPr>
      </w:pPr>
      <w:del w:id="107" w:author="vivo-1" w:date="2024-02-08T17:31:00Z">
        <w:r w:rsidDel="009D0303">
          <w:rPr>
            <w:lang w:eastAsia="zh-CN"/>
          </w:rPr>
          <w:tab/>
          <w:delText>relativeVelocity</w:delText>
        </w:r>
        <w:r w:rsidDel="009D0303">
          <w:tab/>
          <w:delText>[4]</w:delText>
        </w:r>
        <w:r w:rsidDel="009D0303">
          <w:tab/>
          <w:delText>VelocityEstimate</w:delText>
        </w:r>
        <w:r w:rsidDel="009D0303">
          <w:tab/>
          <w:delText>OPTIONAL,</w:delText>
        </w:r>
      </w:del>
    </w:p>
    <w:p w14:paraId="0EB392A7" w14:textId="301686CA" w:rsidR="00CC5C3D" w:rsidRDefault="002F7728" w:rsidP="00CC5C3D">
      <w:pPr>
        <w:pStyle w:val="PL"/>
        <w:rPr>
          <w:ins w:id="108" w:author="vivo-1" w:date="2024-02-18T18:09:00Z"/>
        </w:rPr>
      </w:pPr>
      <w:del w:id="109" w:author="vivo-1" w:date="2024-02-08T17:31:00Z">
        <w:r w:rsidDel="009D0303">
          <w:tab/>
        </w:r>
        <w:r w:rsidDel="009D0303">
          <w:rPr>
            <w:lang w:eastAsia="zh-CN"/>
          </w:rPr>
          <w:delText>relatedUEInfo</w:delText>
        </w:r>
        <w:r w:rsidDel="009D0303">
          <w:tab/>
          <w:delText xml:space="preserve">[5] </w:delText>
        </w:r>
        <w:r w:rsidDel="009D0303">
          <w:rPr>
            <w:lang w:eastAsia="zh-CN"/>
          </w:rPr>
          <w:delText>RelatedUEInfo</w:delText>
        </w:r>
        <w:r w:rsidDel="009D0303">
          <w:tab/>
          <w:delText>OPTIONAL,</w:delText>
        </w:r>
      </w:del>
      <w:ins w:id="110" w:author="vivo-1" w:date="2024-02-18T18:09:00Z">
        <w:r w:rsidR="00CC5C3D">
          <w:tab/>
        </w:r>
      </w:ins>
      <w:ins w:id="111" w:author="vivo-1" w:date="2024-02-18T18:10:00Z">
        <w:r w:rsidR="00CC5C3D">
          <w:t>relative</w:t>
        </w:r>
      </w:ins>
      <w:ins w:id="112" w:author="vivo-1" w:date="2024-02-18T18:09:00Z">
        <w:r w:rsidR="00CC5C3D">
          <w:t>Result</w:t>
        </w:r>
        <w:r w:rsidR="00CC5C3D">
          <w:tab/>
          <w:t>[</w:t>
        </w:r>
      </w:ins>
      <w:ins w:id="113" w:author="vivo-1" w:date="2024-02-18T18:10:00Z">
        <w:r w:rsidR="00CC5C3D">
          <w:t>2</w:t>
        </w:r>
      </w:ins>
      <w:ins w:id="114" w:author="vivo-1" w:date="2024-02-18T18:09:00Z">
        <w:r w:rsidR="00CC5C3D">
          <w:t>]</w:t>
        </w:r>
        <w:r w:rsidR="00CC5C3D">
          <w:tab/>
        </w:r>
      </w:ins>
      <w:ins w:id="115" w:author="vivo-1" w:date="2024-02-18T18:10:00Z">
        <w:r w:rsidR="00CC5C3D">
          <w:rPr>
            <w:lang w:eastAsia="zh-CN"/>
          </w:rPr>
          <w:t>Relative</w:t>
        </w:r>
      </w:ins>
      <w:ins w:id="116" w:author="vivo-1" w:date="2024-02-18T18:09:00Z">
        <w:r w:rsidR="00CC5C3D">
          <w:rPr>
            <w:lang w:eastAsia="zh-CN"/>
          </w:rPr>
          <w:t>Result</w:t>
        </w:r>
      </w:ins>
      <w:ins w:id="117" w:author="vivo-1" w:date="2024-02-18T18:11:00Z">
        <w:r w:rsidR="00CC5C3D">
          <w:rPr>
            <w:lang w:eastAsia="zh-CN"/>
          </w:rPr>
          <w:tab/>
          <w:t>OPTIONAL</w:t>
        </w:r>
      </w:ins>
      <w:ins w:id="118" w:author="vivo-1" w:date="2024-02-18T18:09:00Z">
        <w:r w:rsidR="00CC5C3D">
          <w:t>,</w:t>
        </w:r>
      </w:ins>
    </w:p>
    <w:p w14:paraId="24F3EDB5" w14:textId="4815E700" w:rsidR="00685DE7" w:rsidRDefault="00685DE7" w:rsidP="002F7728">
      <w:pPr>
        <w:pStyle w:val="PL"/>
      </w:pPr>
      <w:ins w:id="119" w:author="vivo-1" w:date="2024-02-18T18:45:00Z">
        <w:r>
          <w:tab/>
        </w:r>
        <w:r w:rsidRPr="00685DE7">
          <w:t>ueOnlyRSLPosAllowed</w:t>
        </w:r>
        <w:r>
          <w:tab/>
          <w:t>[4]</w:t>
        </w:r>
        <w:r>
          <w:tab/>
        </w:r>
      </w:ins>
      <w:ins w:id="120" w:author="vivo-1" w:date="2024-02-18T18:47:00Z">
        <w:r w:rsidRPr="00685DE7">
          <w:t>Duration</w:t>
        </w:r>
      </w:ins>
      <w:ins w:id="121" w:author="vivo-1" w:date="2024-02-18T18:46:00Z">
        <w:r>
          <w:tab/>
          <w:t>OPTIONAL,</w:t>
        </w:r>
      </w:ins>
    </w:p>
    <w:p w14:paraId="1CF7EBED" w14:textId="425EBCEC" w:rsidR="002F7728" w:rsidRPr="00793914" w:rsidRDefault="002F7728" w:rsidP="002F7728">
      <w:pPr>
        <w:pStyle w:val="PL"/>
        <w:rPr>
          <w:lang w:val="en-US" w:eastAsia="zh-CN"/>
        </w:rPr>
      </w:pPr>
      <w:r w:rsidRPr="00793914">
        <w:rPr>
          <w:lang w:val="en-US"/>
        </w:rPr>
        <w:tab/>
      </w:r>
      <w:r w:rsidRPr="007502D2">
        <w:rPr>
          <w:lang w:val="en-US"/>
        </w:rPr>
        <w:t>timestamp</w:t>
      </w:r>
      <w:r>
        <w:rPr>
          <w:lang w:val="en-US"/>
        </w:rPr>
        <w:tab/>
      </w:r>
      <w:r w:rsidRPr="00793914">
        <w:rPr>
          <w:lang w:val="en-US"/>
        </w:rPr>
        <w:t>[</w:t>
      </w:r>
      <w:ins w:id="122" w:author="vivo-1" w:date="2024-02-18T18:46:00Z">
        <w:r w:rsidR="00685DE7">
          <w:rPr>
            <w:lang w:val="en-US"/>
          </w:rPr>
          <w:t>5</w:t>
        </w:r>
      </w:ins>
      <w:del w:id="123" w:author="vivo-1" w:date="2024-02-08T17:31:00Z">
        <w:r w:rsidDel="009D0303">
          <w:rPr>
            <w:lang w:val="en-US"/>
          </w:rPr>
          <w:delText>6</w:delText>
        </w:r>
      </w:del>
      <w:r w:rsidRPr="00793914">
        <w:rPr>
          <w:lang w:val="en-US"/>
        </w:rPr>
        <w:t>]</w:t>
      </w:r>
      <w:r w:rsidRPr="00793914">
        <w:rPr>
          <w:lang w:val="en-US"/>
        </w:rPr>
        <w:tab/>
      </w:r>
      <w:r w:rsidRPr="007502D2">
        <w:rPr>
          <w:lang w:val="en-US"/>
        </w:rPr>
        <w:t>DateTime</w:t>
      </w:r>
      <w:r>
        <w:rPr>
          <w:lang w:val="en-US"/>
        </w:rPr>
        <w:tab/>
      </w:r>
      <w:r w:rsidRPr="00793914">
        <w:rPr>
          <w:lang w:val="en-US"/>
        </w:rPr>
        <w:t>OPTIONAL</w:t>
      </w:r>
      <w:r>
        <w:rPr>
          <w:lang w:val="en-US"/>
        </w:rPr>
        <w:t>,</w:t>
      </w:r>
    </w:p>
    <w:p w14:paraId="6E22B18C" w14:textId="77777777" w:rsidR="002F7728" w:rsidRDefault="002F7728" w:rsidP="002F7728">
      <w:pPr>
        <w:pStyle w:val="PL"/>
      </w:pPr>
      <w:r>
        <w:tab/>
        <w:t>... }</w:t>
      </w:r>
    </w:p>
    <w:p w14:paraId="44022884" w14:textId="77777777" w:rsidR="002F7728" w:rsidRDefault="002F7728" w:rsidP="002F7728">
      <w:pPr>
        <w:pStyle w:val="PL"/>
      </w:pPr>
    </w:p>
    <w:bookmarkEnd w:id="1"/>
    <w:bookmarkEnd w:id="2"/>
    <w:bookmarkEnd w:id="3"/>
    <w:p w14:paraId="2281484A" w14:textId="28E9D781" w:rsidR="00F0453A" w:rsidRDefault="00CC5C3D" w:rsidP="00F0453A">
      <w:pPr>
        <w:pStyle w:val="PL"/>
        <w:rPr>
          <w:ins w:id="124" w:author="vivo-1" w:date="2024-02-16T19:45:00Z"/>
        </w:rPr>
      </w:pPr>
      <w:ins w:id="125" w:author="vivo-1" w:date="2024-02-18T18:10:00Z">
        <w:r>
          <w:rPr>
            <w:lang w:eastAsia="zh-CN"/>
          </w:rPr>
          <w:t>RelativeResult</w:t>
        </w:r>
      </w:ins>
      <w:ins w:id="126" w:author="vivo-1" w:date="2024-02-16T19:45:00Z">
        <w:r w:rsidR="00F0453A">
          <w:rPr>
            <w:lang w:eastAsia="zh-CN"/>
          </w:rPr>
          <w:tab/>
        </w:r>
        <w:r w:rsidR="00F0453A">
          <w:t>::= SEQUENCE SIZE (1..maxRelatedUE) OF Single</w:t>
        </w:r>
        <w:r w:rsidR="00F0453A">
          <w:rPr>
            <w:lang w:eastAsia="zh-CN"/>
          </w:rPr>
          <w:t>R</w:t>
        </w:r>
      </w:ins>
      <w:ins w:id="127" w:author="vivo-1" w:date="2024-02-18T18:12:00Z">
        <w:r>
          <w:rPr>
            <w:lang w:eastAsia="zh-CN"/>
          </w:rPr>
          <w:t>elative</w:t>
        </w:r>
      </w:ins>
      <w:ins w:id="128" w:author="vivo-1" w:date="2024-02-16T19:45:00Z">
        <w:r w:rsidR="00F0453A">
          <w:rPr>
            <w:lang w:eastAsia="zh-CN"/>
          </w:rPr>
          <w:t>Result</w:t>
        </w:r>
      </w:ins>
    </w:p>
    <w:p w14:paraId="5FA64698" w14:textId="77777777" w:rsidR="00F0453A" w:rsidRDefault="00F0453A" w:rsidP="00F0453A">
      <w:pPr>
        <w:pStyle w:val="PL"/>
        <w:rPr>
          <w:ins w:id="129" w:author="vivo-1" w:date="2024-02-16T19:45:00Z"/>
        </w:rPr>
      </w:pPr>
    </w:p>
    <w:p w14:paraId="08EF0C10" w14:textId="346064B2" w:rsidR="00F0453A" w:rsidRDefault="00CC5C3D" w:rsidP="00F0453A">
      <w:pPr>
        <w:pStyle w:val="PL"/>
        <w:rPr>
          <w:ins w:id="130" w:author="vivo-1" w:date="2024-02-16T19:45:00Z"/>
        </w:rPr>
      </w:pPr>
      <w:ins w:id="131" w:author="vivo-1" w:date="2024-02-18T18:12:00Z">
        <w:r>
          <w:t>Single</w:t>
        </w:r>
        <w:r>
          <w:rPr>
            <w:lang w:eastAsia="zh-CN"/>
          </w:rPr>
          <w:t>RelativeResult</w:t>
        </w:r>
      </w:ins>
      <w:ins w:id="132" w:author="vivo-1" w:date="2024-02-16T19:45:00Z">
        <w:r w:rsidR="00F0453A">
          <w:tab/>
          <w:t>::= SEQUENCE {</w:t>
        </w:r>
      </w:ins>
    </w:p>
    <w:p w14:paraId="61A399FB" w14:textId="17E9A7FD" w:rsidR="00CC5C3D" w:rsidRDefault="00822563" w:rsidP="00CC5C3D">
      <w:pPr>
        <w:pStyle w:val="PL"/>
        <w:rPr>
          <w:ins w:id="133" w:author="vivo-1" w:date="2024-02-18T18:15:00Z"/>
        </w:rPr>
      </w:pPr>
      <w:ins w:id="134" w:author="vivo-2" w:date="2024-02-28T11:39:00Z">
        <w:r>
          <w:lastRenderedPageBreak/>
          <w:tab/>
        </w:r>
        <w:r>
          <w:rPr>
            <w:lang w:eastAsia="zh-CN"/>
          </w:rPr>
          <w:t>relatedUEInfo</w:t>
        </w:r>
        <w:r>
          <w:tab/>
          <w:t xml:space="preserve">[0] </w:t>
        </w:r>
        <w:r>
          <w:rPr>
            <w:lang w:eastAsia="zh-CN"/>
          </w:rPr>
          <w:t>RelatedUEInfo</w:t>
        </w:r>
        <w:r>
          <w:tab/>
          <w:t>OPTIONAL,</w:t>
        </w:r>
      </w:ins>
    </w:p>
    <w:p w14:paraId="1B2BE39E" w14:textId="6CCED9D0" w:rsidR="00CC5C3D" w:rsidRDefault="00CC5C3D" w:rsidP="00CC5C3D">
      <w:pPr>
        <w:pStyle w:val="PL"/>
        <w:rPr>
          <w:ins w:id="135" w:author="vivo-1" w:date="2024-02-18T18:15:00Z"/>
        </w:rPr>
      </w:pPr>
      <w:ins w:id="136" w:author="vivo-1" w:date="2024-02-18T18:15:00Z">
        <w:r>
          <w:tab/>
        </w:r>
        <w:r>
          <w:rPr>
            <w:lang w:eastAsia="zh-CN"/>
          </w:rPr>
          <w:t>relativeLocation</w:t>
        </w:r>
        <w:r>
          <w:tab/>
          <w:t>[</w:t>
        </w:r>
      </w:ins>
      <w:ins w:id="137" w:author="vivo-2" w:date="2024-02-28T11:39:00Z">
        <w:r w:rsidR="00822563">
          <w:t>1</w:t>
        </w:r>
      </w:ins>
      <w:ins w:id="138" w:author="vivo-1" w:date="2024-02-18T18:15:00Z">
        <w:r>
          <w:t>]</w:t>
        </w:r>
        <w:r>
          <w:tab/>
        </w:r>
      </w:ins>
      <w:ins w:id="139" w:author="vivo-3" w:date="2024-02-29T11:28:00Z">
        <w:r w:rsidR="003B40FA">
          <w:t>Ext-GeographicalInformation</w:t>
        </w:r>
      </w:ins>
      <w:ins w:id="140" w:author="vivo-2" w:date="2024-02-29T10:00:00Z">
        <w:r w:rsidR="007D50A3">
          <w:tab/>
          <w:t>OPTIONAL,</w:t>
        </w:r>
      </w:ins>
    </w:p>
    <w:p w14:paraId="7DC7F491" w14:textId="5A904AF2" w:rsidR="00CC5C3D" w:rsidRDefault="00CC5C3D" w:rsidP="00CC5C3D">
      <w:pPr>
        <w:pStyle w:val="PL"/>
        <w:rPr>
          <w:ins w:id="141" w:author="vivo-1" w:date="2024-02-18T18:15:00Z"/>
          <w:lang w:eastAsia="zh-CN"/>
        </w:rPr>
      </w:pPr>
      <w:ins w:id="142" w:author="vivo-1" w:date="2024-02-18T18:15:00Z">
        <w:r>
          <w:tab/>
        </w:r>
        <w:r>
          <w:rPr>
            <w:rFonts w:hint="eastAsia"/>
            <w:lang w:eastAsia="zh-CN"/>
          </w:rPr>
          <w:t>rang</w:t>
        </w:r>
        <w:r>
          <w:t>eDirection</w:t>
        </w:r>
        <w:r>
          <w:tab/>
          <w:t>[</w:t>
        </w:r>
      </w:ins>
      <w:ins w:id="143" w:author="vivo-2" w:date="2024-02-28T11:39:00Z">
        <w:r w:rsidR="00822563">
          <w:t>2</w:t>
        </w:r>
      </w:ins>
      <w:ins w:id="144" w:author="vivo-1" w:date="2024-02-18T18:15:00Z">
        <w:r>
          <w:t>]</w:t>
        </w:r>
        <w:r>
          <w:tab/>
        </w:r>
      </w:ins>
      <w:ins w:id="145" w:author="vivo-3" w:date="2024-02-29T11:28:00Z">
        <w:r w:rsidR="003B40FA">
          <w:t>Ext-GeographicalInformation</w:t>
        </w:r>
      </w:ins>
      <w:ins w:id="146" w:author="vivo-2" w:date="2024-02-29T10:00:00Z">
        <w:r w:rsidR="007D50A3">
          <w:tab/>
          <w:t>OPTIONAL,</w:t>
        </w:r>
      </w:ins>
    </w:p>
    <w:p w14:paraId="62CCFC2F" w14:textId="07DAC55C" w:rsidR="00F0453A" w:rsidRDefault="00CC5C3D" w:rsidP="00F0453A">
      <w:pPr>
        <w:pStyle w:val="PL"/>
        <w:rPr>
          <w:ins w:id="147" w:author="vivo-1" w:date="2024-02-16T19:45:00Z"/>
        </w:rPr>
      </w:pPr>
      <w:ins w:id="148" w:author="vivo-1" w:date="2024-02-18T18:15:00Z">
        <w:r>
          <w:rPr>
            <w:lang w:eastAsia="zh-CN"/>
          </w:rPr>
          <w:tab/>
          <w:t>relativeVelocity</w:t>
        </w:r>
        <w:r>
          <w:tab/>
          <w:t>[</w:t>
        </w:r>
      </w:ins>
      <w:ins w:id="149" w:author="vivo-2" w:date="2024-02-28T11:39:00Z">
        <w:r w:rsidR="00822563">
          <w:t>3</w:t>
        </w:r>
      </w:ins>
      <w:ins w:id="150" w:author="vivo-1" w:date="2024-02-18T18:15:00Z">
        <w:r>
          <w:t>]</w:t>
        </w:r>
        <w:r>
          <w:tab/>
          <w:t>VelocityEstimate</w:t>
        </w:r>
        <w:r>
          <w:tab/>
          <w:t>OPTIONAL,</w:t>
        </w:r>
      </w:ins>
    </w:p>
    <w:p w14:paraId="0F3F05CA" w14:textId="0AD1AE20" w:rsidR="00F0453A" w:rsidRDefault="00F0453A" w:rsidP="00F0453A">
      <w:pPr>
        <w:pStyle w:val="PL"/>
        <w:rPr>
          <w:ins w:id="151" w:author="vivo-1" w:date="2024-02-16T19:47:00Z"/>
        </w:rPr>
      </w:pPr>
      <w:ins w:id="152" w:author="vivo-1" w:date="2024-02-16T19:45:00Z">
        <w:r>
          <w:tab/>
          <w:t>... }</w:t>
        </w:r>
      </w:ins>
    </w:p>
    <w:p w14:paraId="284EEB7F" w14:textId="77777777" w:rsidR="00D41907" w:rsidRDefault="00D41907" w:rsidP="00D41907">
      <w:pPr>
        <w:pStyle w:val="PL"/>
        <w:rPr>
          <w:ins w:id="153" w:author="vivo-1" w:date="2024-02-16T19:45:00Z"/>
        </w:rPr>
      </w:pPr>
    </w:p>
    <w:p w14:paraId="044F04D6" w14:textId="77777777" w:rsidR="00F0453A" w:rsidRDefault="00F0453A" w:rsidP="00D41907">
      <w:pPr>
        <w:pStyle w:val="PL"/>
      </w:pPr>
    </w:p>
    <w:p w14:paraId="07B2D9EB" w14:textId="77777777" w:rsidR="002F7728" w:rsidRPr="00DF261B" w:rsidRDefault="002F7728" w:rsidP="002F7728">
      <w:pPr>
        <w:rPr>
          <w:b/>
          <w:i/>
          <w:noProof/>
          <w:color w:val="0070C0"/>
          <w:lang w:val="en-US"/>
        </w:rPr>
      </w:pPr>
      <w:r w:rsidRPr="00DF261B">
        <w:rPr>
          <w:b/>
          <w:i/>
          <w:noProof/>
          <w:color w:val="0070C0"/>
          <w:lang w:val="en-US"/>
        </w:rPr>
        <w:t>(… text not shown for clarity …)</w:t>
      </w:r>
    </w:p>
    <w:p w14:paraId="24A4D909" w14:textId="77777777" w:rsidR="002F7728" w:rsidRPr="00793914" w:rsidRDefault="002F7728" w:rsidP="00D41907">
      <w:pPr>
        <w:pStyle w:val="PL"/>
        <w:rPr>
          <w:lang w:val="en-US"/>
        </w:rPr>
      </w:pPr>
    </w:p>
    <w:bookmarkEnd w:id="4"/>
    <w:p w14:paraId="380FD56A" w14:textId="7988A42A" w:rsidR="00DF3774" w:rsidRPr="000F4952" w:rsidRDefault="00DF3774" w:rsidP="00DF37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41907">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B290F4" w14:textId="77777777" w:rsidR="00352035" w:rsidRDefault="00352035" w:rsidP="00352035">
      <w:pPr>
        <w:pStyle w:val="40"/>
      </w:pPr>
      <w:bookmarkStart w:id="154" w:name="_Toc155099586"/>
      <w:bookmarkStart w:id="155" w:name="_Toc35266510"/>
      <w:bookmarkStart w:id="156" w:name="_Toc43195269"/>
      <w:bookmarkStart w:id="157" w:name="_Toc45264023"/>
      <w:bookmarkStart w:id="158" w:name="_Toc92299365"/>
      <w:bookmarkStart w:id="159" w:name="_Toc155373640"/>
      <w:r>
        <w:t>4.4.3.104</w:t>
      </w:r>
      <w:r>
        <w:tab/>
      </w:r>
      <w:proofErr w:type="spellStart"/>
      <w:r>
        <w:t>rangingUEInfo</w:t>
      </w:r>
      <w:proofErr w:type="spellEnd"/>
    </w:p>
    <w:p w14:paraId="476FC8DE" w14:textId="77777777" w:rsidR="00352035" w:rsidRDefault="00352035" w:rsidP="00352035">
      <w:r>
        <w:t xml:space="preserve">The </w:t>
      </w:r>
      <w:proofErr w:type="spellStart"/>
      <w:r>
        <w:t>rangingUEInfo</w:t>
      </w:r>
      <w:proofErr w:type="spellEnd"/>
      <w:r>
        <w:t xml:space="preserve"> identifier refers to the application ID and the role of related UEs participating the </w:t>
      </w:r>
      <w:proofErr w:type="spellStart"/>
      <w:r>
        <w:t>s</w:t>
      </w:r>
      <w:r w:rsidRPr="006B38E6">
        <w:t>idelink</w:t>
      </w:r>
      <w:proofErr w:type="spellEnd"/>
      <w:r w:rsidRPr="006B38E6">
        <w:t xml:space="preserve"> positioning/ranging location</w:t>
      </w:r>
      <w:r>
        <w:t xml:space="preserve"> procedure.</w:t>
      </w:r>
    </w:p>
    <w:p w14:paraId="2679B99A" w14:textId="6FA31C77" w:rsidR="00352035" w:rsidDel="00803141" w:rsidRDefault="00352035" w:rsidP="00352035">
      <w:pPr>
        <w:rPr>
          <w:del w:id="160" w:author="vivo-2" w:date="2024-02-28T11:44:00Z"/>
        </w:rPr>
      </w:pPr>
      <w:del w:id="161" w:author="vivo-2" w:date="2024-02-28T11:44:00Z">
        <w:r w:rsidDel="00803141">
          <w:delText>This parameter may also include the SLPP container to deliver the SLPP messages as specified in 3GPP</w:delText>
        </w:r>
        <w:r w:rsidRPr="00B34A6A" w:rsidDel="00803141">
          <w:delText> </w:delText>
        </w:r>
        <w:r w:rsidDel="00803141">
          <w:delText>TS</w:delText>
        </w:r>
        <w:r w:rsidRPr="00B34A6A" w:rsidDel="00803141">
          <w:delText> </w:delText>
        </w:r>
        <w:r w:rsidDel="00803141">
          <w:delText>38.355[20] between the MS and the network.</w:delText>
        </w:r>
      </w:del>
    </w:p>
    <w:p w14:paraId="7269C8C7" w14:textId="0CDC6FAF" w:rsidR="00C15369" w:rsidRDefault="00352035" w:rsidP="00C15369">
      <w:pPr>
        <w:pStyle w:val="EditorsNote"/>
      </w:pPr>
      <w:del w:id="162" w:author="vivo-1" w:date="2024-02-18T18:04:00Z">
        <w:r w:rsidDel="00352035">
          <w:delText>Editor’s Note (</w:delText>
        </w:r>
        <w:r w:rsidRPr="00045448" w:rsidDel="00352035">
          <w:delText>CR 0</w:delText>
        </w:r>
        <w:r w:rsidDel="00352035">
          <w:delText>107</w:delText>
        </w:r>
        <w:r w:rsidRPr="00045448" w:rsidDel="00352035">
          <w:delText xml:space="preserve">, </w:delText>
        </w:r>
        <w:r w:rsidDel="00352035">
          <w:delText>Ranging_SL</w:delText>
        </w:r>
        <w:r w:rsidRPr="00045448" w:rsidDel="00352035">
          <w:delText>)</w:delText>
        </w:r>
        <w:r w:rsidDel="00352035">
          <w:delText>:</w:delText>
        </w:r>
        <w:r w:rsidDel="00352035">
          <w:tab/>
          <w:delText xml:space="preserve">It is FFS whether </w:delText>
        </w:r>
        <w:r w:rsidDel="00352035">
          <w:rPr>
            <w:lang w:eastAsia="zh-CN"/>
          </w:rPr>
          <w:delText>slppContainer</w:delText>
        </w:r>
        <w:r w:rsidDel="00352035">
          <w:delText xml:space="preserve"> is needed.</w:delText>
        </w:r>
      </w:del>
    </w:p>
    <w:p w14:paraId="59931C69" w14:textId="77777777" w:rsidR="00C15369" w:rsidRPr="000F4952" w:rsidRDefault="00C15369" w:rsidP="00C153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48D1AB" w14:textId="77777777" w:rsidR="00D41907" w:rsidRDefault="00D41907" w:rsidP="00D41907">
      <w:pPr>
        <w:pStyle w:val="40"/>
      </w:pPr>
      <w:bookmarkStart w:id="163" w:name="_Toc155099588"/>
      <w:bookmarkEnd w:id="154"/>
      <w:r>
        <w:t>4.4.3.106</w:t>
      </w:r>
      <w:r>
        <w:tab/>
        <w:t>lcs-</w:t>
      </w:r>
      <w:proofErr w:type="spellStart"/>
      <w:r>
        <w:t>SLMOLRRes</w:t>
      </w:r>
      <w:bookmarkEnd w:id="163"/>
      <w:proofErr w:type="spellEnd"/>
    </w:p>
    <w:p w14:paraId="44A07100" w14:textId="77777777" w:rsidR="00D41907" w:rsidRDefault="00D41907" w:rsidP="00D41907">
      <w:r>
        <w:t>The lcs-</w:t>
      </w:r>
      <w:proofErr w:type="spellStart"/>
      <w:r>
        <w:t>SLMOLRRes</w:t>
      </w:r>
      <w:proofErr w:type="spellEnd"/>
      <w:r>
        <w:t xml:space="preserve"> identifier refers to the SL-MO-LR response parameters which are sent to the MS by the network.</w:t>
      </w:r>
    </w:p>
    <w:p w14:paraId="5A1BEBB5" w14:textId="2ACB9FDB" w:rsidR="00D41907" w:rsidRDefault="00D41907" w:rsidP="00D41907">
      <w:pPr>
        <w:pStyle w:val="EditorsNote"/>
      </w:pPr>
      <w:del w:id="164" w:author="vivo-1" w:date="2024-02-08T17:22:00Z">
        <w:r w:rsidDel="001B3B88">
          <w:delText>Editor’s Note (</w:delText>
        </w:r>
        <w:r w:rsidRPr="00045448" w:rsidDel="001B3B88">
          <w:delText>CR 0</w:delText>
        </w:r>
        <w:r w:rsidDel="001B3B88">
          <w:delText>107</w:delText>
        </w:r>
        <w:r w:rsidRPr="00045448" w:rsidDel="001B3B88">
          <w:delText xml:space="preserve">, </w:delText>
        </w:r>
        <w:r w:rsidDel="001B3B88">
          <w:delText>Ranging_SL</w:delText>
        </w:r>
        <w:r w:rsidRPr="00045448" w:rsidDel="001B3B88">
          <w:delText>)</w:delText>
        </w:r>
        <w:r w:rsidDel="001B3B88">
          <w:delText>:</w:delText>
        </w:r>
        <w:r w:rsidDel="001B3B88">
          <w:tab/>
          <w:delText>It is FFS whether and how to encapsulate multiple relative information (i.e., between different pairs of UEs) in one response message.</w:delText>
        </w:r>
      </w:del>
    </w:p>
    <w:p w14:paraId="73AA2BB4" w14:textId="77777777" w:rsidR="00C15369" w:rsidRPr="000F4952" w:rsidRDefault="00C15369" w:rsidP="00C153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65EB77" w14:textId="7F6AD882" w:rsidR="004365B9" w:rsidRDefault="004365B9" w:rsidP="004365B9">
      <w:pPr>
        <w:pStyle w:val="40"/>
        <w:rPr>
          <w:ins w:id="165" w:author="vivo-1" w:date="2024-02-16T19:51:00Z"/>
        </w:rPr>
      </w:pPr>
      <w:ins w:id="166" w:author="vivo-1" w:date="2024-02-16T19:51:00Z">
        <w:r>
          <w:t>4.4.3.</w:t>
        </w:r>
      </w:ins>
      <w:ins w:id="167" w:author="vivo-1" w:date="2024-02-16T19:52:00Z">
        <w:r>
          <w:t>x</w:t>
        </w:r>
      </w:ins>
      <w:ins w:id="168" w:author="vivo-1" w:date="2024-02-18T18:18:00Z">
        <w:r w:rsidR="00CC5C3D">
          <w:t>1</w:t>
        </w:r>
      </w:ins>
      <w:ins w:id="169" w:author="vivo-1" w:date="2024-02-16T19:51:00Z">
        <w:r>
          <w:tab/>
        </w:r>
      </w:ins>
      <w:proofErr w:type="spellStart"/>
      <w:ins w:id="170" w:author="vivo-1" w:date="2024-02-18T18:17:00Z">
        <w:r w:rsidR="00CC5C3D">
          <w:rPr>
            <w:lang w:eastAsia="zh-CN"/>
          </w:rPr>
          <w:t>absoluteLocation</w:t>
        </w:r>
      </w:ins>
      <w:proofErr w:type="spellEnd"/>
    </w:p>
    <w:p w14:paraId="40ABE48B" w14:textId="16068B14" w:rsidR="004365B9" w:rsidRDefault="00CC5C3D" w:rsidP="004365B9">
      <w:pPr>
        <w:rPr>
          <w:ins w:id="171" w:author="vivo-1" w:date="2024-02-18T18:18:00Z"/>
        </w:rPr>
      </w:pPr>
      <w:ins w:id="172" w:author="vivo-1" w:date="2024-02-18T18:18:00Z">
        <w:r w:rsidRPr="00CC5C3D">
          <w:t xml:space="preserve">The </w:t>
        </w:r>
        <w:proofErr w:type="spellStart"/>
        <w:r>
          <w:rPr>
            <w:lang w:eastAsia="zh-CN"/>
          </w:rPr>
          <w:t>absoluteLocation</w:t>
        </w:r>
        <w:proofErr w:type="spellEnd"/>
        <w:r w:rsidRPr="00CC5C3D">
          <w:t xml:space="preserve"> identifier refers to </w:t>
        </w:r>
        <w:r>
          <w:t xml:space="preserve">the absolute location information of </w:t>
        </w:r>
      </w:ins>
      <w:ins w:id="173" w:author="vivo-1" w:date="2024-02-18T18:20:00Z">
        <w:r>
          <w:t>the target UE</w:t>
        </w:r>
      </w:ins>
      <w:ins w:id="174" w:author="vivo-1" w:date="2024-02-18T18:18:00Z">
        <w:r>
          <w:t>.</w:t>
        </w:r>
      </w:ins>
    </w:p>
    <w:p w14:paraId="7B971EF3" w14:textId="1D64DD3C" w:rsidR="00CC5C3D" w:rsidRDefault="00CC5C3D" w:rsidP="00CC5C3D">
      <w:pPr>
        <w:pStyle w:val="40"/>
        <w:rPr>
          <w:ins w:id="175" w:author="vivo-1" w:date="2024-02-18T18:18:00Z"/>
        </w:rPr>
      </w:pPr>
      <w:ins w:id="176" w:author="vivo-1" w:date="2024-02-18T18:18:00Z">
        <w:r>
          <w:t>4.4.3.x2</w:t>
        </w:r>
        <w:r>
          <w:tab/>
        </w:r>
        <w:proofErr w:type="spellStart"/>
        <w:r>
          <w:rPr>
            <w:lang w:eastAsia="zh-CN"/>
          </w:rPr>
          <w:t>absoluteVelocity</w:t>
        </w:r>
        <w:proofErr w:type="spellEnd"/>
      </w:ins>
    </w:p>
    <w:p w14:paraId="6F8B4610" w14:textId="661090E7" w:rsidR="00CC5C3D" w:rsidRDefault="00CC5C3D" w:rsidP="00CC5C3D">
      <w:pPr>
        <w:rPr>
          <w:ins w:id="177" w:author="vivo-1" w:date="2024-02-18T18:18:00Z"/>
        </w:rPr>
      </w:pPr>
      <w:ins w:id="178" w:author="vivo-1" w:date="2024-02-18T18:18:00Z">
        <w:r w:rsidRPr="00CC5C3D">
          <w:t xml:space="preserve">The </w:t>
        </w:r>
        <w:proofErr w:type="spellStart"/>
        <w:r>
          <w:rPr>
            <w:lang w:eastAsia="zh-CN"/>
          </w:rPr>
          <w:t>absoluteVelocity</w:t>
        </w:r>
        <w:proofErr w:type="spellEnd"/>
        <w:r w:rsidRPr="00CC5C3D">
          <w:t xml:space="preserve"> identifier refers to </w:t>
        </w:r>
        <w:r>
          <w:t>the absolute ve</w:t>
        </w:r>
      </w:ins>
      <w:ins w:id="179" w:author="vivo-1" w:date="2024-02-18T18:19:00Z">
        <w:r>
          <w:t>locity</w:t>
        </w:r>
      </w:ins>
      <w:ins w:id="180" w:author="vivo-1" w:date="2024-02-18T18:18:00Z">
        <w:r>
          <w:t xml:space="preserve"> information of the </w:t>
        </w:r>
      </w:ins>
      <w:ins w:id="181" w:author="vivo-1" w:date="2024-02-18T18:26:00Z">
        <w:r>
          <w:t>MS.</w:t>
        </w:r>
      </w:ins>
    </w:p>
    <w:p w14:paraId="6BA18355" w14:textId="39D3A048" w:rsidR="00CC5C3D" w:rsidRDefault="00CC5C3D" w:rsidP="00CC5C3D">
      <w:pPr>
        <w:pStyle w:val="40"/>
        <w:rPr>
          <w:ins w:id="182" w:author="vivo-1" w:date="2024-02-18T18:19:00Z"/>
        </w:rPr>
      </w:pPr>
      <w:ins w:id="183" w:author="vivo-1" w:date="2024-02-18T18:19:00Z">
        <w:r>
          <w:t>4.4.3.x</w:t>
        </w:r>
      </w:ins>
      <w:ins w:id="184" w:author="vivo-1" w:date="2024-02-18T18:20:00Z">
        <w:r>
          <w:t>3</w:t>
        </w:r>
      </w:ins>
      <w:ins w:id="185" w:author="vivo-1" w:date="2024-02-18T18:19:00Z">
        <w:r>
          <w:tab/>
        </w:r>
        <w:proofErr w:type="spellStart"/>
        <w:r>
          <w:t>relativeResult</w:t>
        </w:r>
        <w:proofErr w:type="spellEnd"/>
      </w:ins>
    </w:p>
    <w:p w14:paraId="2E3848B2" w14:textId="15306A96" w:rsidR="00CC5C3D" w:rsidRDefault="00CC5C3D" w:rsidP="00CC5C3D">
      <w:pPr>
        <w:rPr>
          <w:ins w:id="186" w:author="vivo-1" w:date="2024-02-18T18:19:00Z"/>
        </w:rPr>
      </w:pPr>
      <w:ins w:id="187" w:author="vivo-1" w:date="2024-02-18T18:19:00Z">
        <w:r w:rsidRPr="00CC5C3D">
          <w:t xml:space="preserve">The </w:t>
        </w:r>
        <w:proofErr w:type="spellStart"/>
        <w:r>
          <w:t>relativeResult</w:t>
        </w:r>
        <w:proofErr w:type="spellEnd"/>
        <w:r w:rsidRPr="00CC5C3D">
          <w:t xml:space="preserve"> identifier refers to </w:t>
        </w:r>
        <w:r>
          <w:t>one or more relative</w:t>
        </w:r>
      </w:ins>
      <w:ins w:id="188" w:author="vivo-1" w:date="2024-02-18T18:20:00Z">
        <w:r>
          <w:t xml:space="preserve"> </w:t>
        </w:r>
      </w:ins>
      <w:ins w:id="189" w:author="vivo-1" w:date="2024-02-18T18:19:00Z">
        <w:r>
          <w:t xml:space="preserve">information </w:t>
        </w:r>
      </w:ins>
      <w:ins w:id="190" w:author="vivo-1" w:date="2024-02-18T18:20:00Z">
        <w:r>
          <w:t xml:space="preserve">between the </w:t>
        </w:r>
      </w:ins>
      <w:ins w:id="191" w:author="vivo-1" w:date="2024-02-18T18:26:00Z">
        <w:r>
          <w:t>MS</w:t>
        </w:r>
      </w:ins>
      <w:ins w:id="192" w:author="vivo-1" w:date="2024-02-18T18:20:00Z">
        <w:r>
          <w:t xml:space="preserve"> and other related UEs.</w:t>
        </w:r>
      </w:ins>
    </w:p>
    <w:p w14:paraId="6B595E53" w14:textId="389D2A36" w:rsidR="00CC5C3D" w:rsidRDefault="00CC5C3D" w:rsidP="00CC5C3D">
      <w:pPr>
        <w:pStyle w:val="40"/>
        <w:rPr>
          <w:ins w:id="193" w:author="vivo-1" w:date="2024-02-16T19:51:00Z"/>
        </w:rPr>
      </w:pPr>
      <w:ins w:id="194" w:author="vivo-1" w:date="2024-02-16T19:51:00Z">
        <w:r>
          <w:t>4.4.3.</w:t>
        </w:r>
      </w:ins>
      <w:ins w:id="195" w:author="vivo-1" w:date="2024-02-16T19:52:00Z">
        <w:r>
          <w:t>x</w:t>
        </w:r>
      </w:ins>
      <w:ins w:id="196" w:author="vivo-1" w:date="2024-02-18T18:22:00Z">
        <w:r>
          <w:t>4</w:t>
        </w:r>
      </w:ins>
      <w:ins w:id="197" w:author="vivo-1" w:date="2024-02-16T19:51:00Z">
        <w:r>
          <w:tab/>
        </w:r>
      </w:ins>
      <w:proofErr w:type="spellStart"/>
      <w:ins w:id="198" w:author="vivo-1" w:date="2024-02-18T18:21:00Z">
        <w:r>
          <w:t>single</w:t>
        </w:r>
        <w:r>
          <w:rPr>
            <w:lang w:eastAsia="zh-CN"/>
          </w:rPr>
          <w:t>RelativeResult</w:t>
        </w:r>
      </w:ins>
      <w:proofErr w:type="spellEnd"/>
    </w:p>
    <w:p w14:paraId="226E1C2E" w14:textId="6BDFBCDC" w:rsidR="00CC5C3D" w:rsidRDefault="00CC5C3D" w:rsidP="004365B9">
      <w:pPr>
        <w:rPr>
          <w:ins w:id="199" w:author="vivo-1" w:date="2024-02-16T19:54:00Z"/>
        </w:rPr>
      </w:pPr>
      <w:ins w:id="200" w:author="vivo-1" w:date="2024-02-18T18:21:00Z">
        <w:r w:rsidRPr="00CC5C3D">
          <w:t xml:space="preserve">The </w:t>
        </w:r>
        <w:proofErr w:type="spellStart"/>
        <w:r>
          <w:t>relativeResult</w:t>
        </w:r>
        <w:proofErr w:type="spellEnd"/>
        <w:r w:rsidRPr="00CC5C3D">
          <w:t xml:space="preserve"> identifier refers to </w:t>
        </w:r>
        <w:r>
          <w:t xml:space="preserve">one relative information between the </w:t>
        </w:r>
      </w:ins>
      <w:ins w:id="201" w:author="vivo-1" w:date="2024-02-18T18:26:00Z">
        <w:r>
          <w:t>MS</w:t>
        </w:r>
      </w:ins>
      <w:ins w:id="202" w:author="vivo-1" w:date="2024-02-18T18:21:00Z">
        <w:r>
          <w:t xml:space="preserve"> and other related UE.</w:t>
        </w:r>
      </w:ins>
    </w:p>
    <w:p w14:paraId="29FB76D6" w14:textId="36FD9D42" w:rsidR="00CC5C3D" w:rsidRDefault="00CC5C3D" w:rsidP="00CC5C3D">
      <w:pPr>
        <w:pStyle w:val="40"/>
        <w:rPr>
          <w:ins w:id="203" w:author="vivo-1" w:date="2024-02-18T18:24:00Z"/>
        </w:rPr>
      </w:pPr>
      <w:ins w:id="204" w:author="vivo-1" w:date="2024-02-18T18:24:00Z">
        <w:r>
          <w:t>4.4.3.x</w:t>
        </w:r>
      </w:ins>
      <w:ins w:id="205" w:author="vivo-1" w:date="2024-02-18T18:29:00Z">
        <w:r w:rsidR="00C24E09">
          <w:t>5</w:t>
        </w:r>
      </w:ins>
      <w:ins w:id="206" w:author="vivo-1" w:date="2024-02-18T18:24:00Z">
        <w:r>
          <w:tab/>
        </w:r>
      </w:ins>
      <w:proofErr w:type="spellStart"/>
      <w:ins w:id="207" w:author="vivo-1" w:date="2024-02-18T18:25:00Z">
        <w:r>
          <w:rPr>
            <w:lang w:eastAsia="zh-CN"/>
          </w:rPr>
          <w:t>relativeLocation</w:t>
        </w:r>
      </w:ins>
      <w:proofErr w:type="spellEnd"/>
    </w:p>
    <w:p w14:paraId="2F0ABFB1" w14:textId="1F50C711" w:rsidR="00CC5C3D" w:rsidRDefault="00CC5C3D" w:rsidP="00CC5C3D">
      <w:pPr>
        <w:rPr>
          <w:ins w:id="208" w:author="vivo-1" w:date="2024-02-18T18:24:00Z"/>
        </w:rPr>
      </w:pPr>
      <w:ins w:id="209" w:author="vivo-1" w:date="2024-02-18T18:24:00Z">
        <w:r w:rsidRPr="00CC5C3D">
          <w:t xml:space="preserve">The </w:t>
        </w:r>
      </w:ins>
      <w:proofErr w:type="spellStart"/>
      <w:ins w:id="210" w:author="vivo-1" w:date="2024-02-18T18:25:00Z">
        <w:r>
          <w:rPr>
            <w:lang w:eastAsia="zh-CN"/>
          </w:rPr>
          <w:t>relativeLocation</w:t>
        </w:r>
        <w:proofErr w:type="spellEnd"/>
        <w:r w:rsidRPr="00CC5C3D">
          <w:t xml:space="preserve"> </w:t>
        </w:r>
      </w:ins>
      <w:ins w:id="211" w:author="vivo-1" w:date="2024-02-18T18:24:00Z">
        <w:r w:rsidRPr="00CC5C3D">
          <w:t xml:space="preserve">identifier refers to </w:t>
        </w:r>
        <w:r>
          <w:t xml:space="preserve">the </w:t>
        </w:r>
      </w:ins>
      <w:ins w:id="212" w:author="vivo-1" w:date="2024-02-18T18:26:00Z">
        <w:r>
          <w:t>relative location</w:t>
        </w:r>
      </w:ins>
      <w:ins w:id="213" w:author="vivo-1" w:date="2024-02-18T18:27:00Z">
        <w:r>
          <w:t xml:space="preserve"> information</w:t>
        </w:r>
      </w:ins>
      <w:ins w:id="214" w:author="vivo-1" w:date="2024-02-18T18:26:00Z">
        <w:r>
          <w:t xml:space="preserve"> between the MS and other related UE.</w:t>
        </w:r>
      </w:ins>
    </w:p>
    <w:p w14:paraId="4A68BBDF" w14:textId="7E6A07BB" w:rsidR="00CC5C3D" w:rsidRDefault="00CC5C3D" w:rsidP="00CC5C3D">
      <w:pPr>
        <w:pStyle w:val="40"/>
        <w:rPr>
          <w:ins w:id="215" w:author="vivo-1" w:date="2024-02-18T18:24:00Z"/>
        </w:rPr>
      </w:pPr>
      <w:ins w:id="216" w:author="vivo-1" w:date="2024-02-18T18:24:00Z">
        <w:r>
          <w:t>4.4.3.x</w:t>
        </w:r>
      </w:ins>
      <w:ins w:id="217" w:author="vivo-1" w:date="2024-02-18T18:29:00Z">
        <w:r w:rsidR="00C24E09">
          <w:t>6</w:t>
        </w:r>
      </w:ins>
      <w:ins w:id="218" w:author="vivo-1" w:date="2024-02-18T18:24:00Z">
        <w:r>
          <w:tab/>
        </w:r>
      </w:ins>
      <w:proofErr w:type="spellStart"/>
      <w:ins w:id="219" w:author="vivo-1" w:date="2024-02-18T18:25:00Z">
        <w:r>
          <w:rPr>
            <w:rFonts w:hint="eastAsia"/>
            <w:lang w:eastAsia="zh-CN"/>
          </w:rPr>
          <w:t>rang</w:t>
        </w:r>
        <w:r>
          <w:t>eDirection</w:t>
        </w:r>
      </w:ins>
      <w:proofErr w:type="spellEnd"/>
    </w:p>
    <w:p w14:paraId="2EFC3A4C" w14:textId="7EB5DC4C" w:rsidR="00CC5C3D" w:rsidRDefault="00CC5C3D" w:rsidP="00CC5C3D">
      <w:pPr>
        <w:rPr>
          <w:ins w:id="220" w:author="vivo-3" w:date="2024-02-29T11:31:00Z"/>
        </w:rPr>
      </w:pPr>
      <w:ins w:id="221" w:author="vivo-1" w:date="2024-02-18T18:24:00Z">
        <w:r w:rsidRPr="00CC5C3D">
          <w:t xml:space="preserve">The </w:t>
        </w:r>
      </w:ins>
      <w:proofErr w:type="spellStart"/>
      <w:ins w:id="222" w:author="vivo-1" w:date="2024-02-18T18:25:00Z">
        <w:r>
          <w:rPr>
            <w:rFonts w:hint="eastAsia"/>
            <w:lang w:eastAsia="zh-CN"/>
          </w:rPr>
          <w:t>rang</w:t>
        </w:r>
        <w:r>
          <w:t>eDirection</w:t>
        </w:r>
        <w:proofErr w:type="spellEnd"/>
        <w:r w:rsidRPr="00CC5C3D">
          <w:t xml:space="preserve"> </w:t>
        </w:r>
      </w:ins>
      <w:ins w:id="223" w:author="vivo-1" w:date="2024-02-18T18:24:00Z">
        <w:r w:rsidRPr="00CC5C3D">
          <w:t xml:space="preserve">identifier refers to </w:t>
        </w:r>
        <w:r>
          <w:t xml:space="preserve">the </w:t>
        </w:r>
      </w:ins>
      <w:ins w:id="224" w:author="vivo-1" w:date="2024-02-18T18:25:00Z">
        <w:r>
          <w:t xml:space="preserve">rang and direction </w:t>
        </w:r>
      </w:ins>
      <w:ins w:id="225" w:author="vivo-1" w:date="2024-02-18T18:27:00Z">
        <w:r>
          <w:t>information between the MS and other related UE</w:t>
        </w:r>
      </w:ins>
      <w:ins w:id="226" w:author="vivo-1" w:date="2024-02-18T18:24:00Z">
        <w:r>
          <w:t>.</w:t>
        </w:r>
      </w:ins>
    </w:p>
    <w:p w14:paraId="1F962AE6" w14:textId="65E613D8" w:rsidR="003B40FA" w:rsidRPr="003B40FA" w:rsidRDefault="003B40FA" w:rsidP="003B40FA">
      <w:pPr>
        <w:pStyle w:val="EditorsNote"/>
        <w:rPr>
          <w:ins w:id="227" w:author="vivo-3" w:date="2024-02-29T11:31:00Z"/>
          <w:rStyle w:val="EditorsNoteCharChar"/>
        </w:rPr>
      </w:pPr>
      <w:ins w:id="228" w:author="vivo-3" w:date="2024-02-29T11:31:00Z">
        <w:r>
          <w:rPr>
            <w:rStyle w:val="EditorsNoteCharChar"/>
          </w:rPr>
          <w:t xml:space="preserve">Editor’s Note (CR 0113, </w:t>
        </w:r>
        <w:proofErr w:type="spellStart"/>
        <w:r>
          <w:rPr>
            <w:rStyle w:val="EditorsNoteCharChar"/>
          </w:rPr>
          <w:t>Ranging_SL</w:t>
        </w:r>
        <w:proofErr w:type="spellEnd"/>
        <w:r>
          <w:rPr>
            <w:rStyle w:val="EditorsNoteCharChar"/>
          </w:rPr>
          <w:t>):</w:t>
        </w:r>
        <w:r>
          <w:rPr>
            <w:rStyle w:val="EditorsNoteCharChar"/>
          </w:rPr>
          <w:tab/>
        </w:r>
        <w:r>
          <w:rPr>
            <w:rStyle w:val="EditorsNoteCharChar"/>
          </w:rPr>
          <w:t>W</w:t>
        </w:r>
        <w:r w:rsidRPr="003B40FA">
          <w:rPr>
            <w:rStyle w:val="EditorsNoteCharChar"/>
          </w:rPr>
          <w:t>hether a new data type or the Ext-</w:t>
        </w:r>
        <w:proofErr w:type="spellStart"/>
        <w:r w:rsidRPr="003B40FA">
          <w:rPr>
            <w:rStyle w:val="EditorsNoteCharChar"/>
          </w:rPr>
          <w:t>GeographicalInformation</w:t>
        </w:r>
        <w:proofErr w:type="spellEnd"/>
        <w:r w:rsidRPr="003B40FA">
          <w:rPr>
            <w:rStyle w:val="EditorsNoteCharChar"/>
          </w:rPr>
          <w:t xml:space="preserve"> data type is used for the </w:t>
        </w:r>
        <w:proofErr w:type="spellStart"/>
        <w:r w:rsidRPr="003B40FA">
          <w:rPr>
            <w:rStyle w:val="EditorsNoteCharChar"/>
          </w:rPr>
          <w:t>relativeLocation</w:t>
        </w:r>
        <w:proofErr w:type="spellEnd"/>
        <w:r w:rsidRPr="003B40FA">
          <w:rPr>
            <w:rStyle w:val="EditorsNoteCharChar"/>
          </w:rPr>
          <w:t xml:space="preserve"> and </w:t>
        </w:r>
        <w:proofErr w:type="spellStart"/>
        <w:r w:rsidRPr="003B40FA">
          <w:rPr>
            <w:rStyle w:val="EditorsNoteCharChar"/>
          </w:rPr>
          <w:t>rangeDirection</w:t>
        </w:r>
        <w:proofErr w:type="spellEnd"/>
        <w:r w:rsidRPr="003B40FA">
          <w:rPr>
            <w:rStyle w:val="EditorsNoteCharChar"/>
          </w:rPr>
          <w:t xml:space="preserve"> is FFS.</w:t>
        </w:r>
      </w:ins>
    </w:p>
    <w:p w14:paraId="42CF3E77" w14:textId="5700EFC7" w:rsidR="00CC5C3D" w:rsidRDefault="00CC5C3D" w:rsidP="00CC5C3D">
      <w:pPr>
        <w:pStyle w:val="40"/>
        <w:rPr>
          <w:ins w:id="229" w:author="vivo-1" w:date="2024-02-18T18:25:00Z"/>
        </w:rPr>
      </w:pPr>
      <w:ins w:id="230" w:author="vivo-1" w:date="2024-02-18T18:25:00Z">
        <w:r>
          <w:t>4.4.3.x</w:t>
        </w:r>
      </w:ins>
      <w:ins w:id="231" w:author="vivo-1" w:date="2024-02-18T18:29:00Z">
        <w:r w:rsidR="00C24E09">
          <w:t>7</w:t>
        </w:r>
      </w:ins>
      <w:ins w:id="232" w:author="vivo-1" w:date="2024-02-18T18:25:00Z">
        <w:r>
          <w:tab/>
        </w:r>
        <w:proofErr w:type="spellStart"/>
        <w:r>
          <w:rPr>
            <w:lang w:eastAsia="zh-CN"/>
          </w:rPr>
          <w:t>relativeVelocity</w:t>
        </w:r>
        <w:proofErr w:type="spellEnd"/>
      </w:ins>
    </w:p>
    <w:p w14:paraId="239C2BA1" w14:textId="6613C99D" w:rsidR="00CC5C3D" w:rsidRDefault="00CC5C3D" w:rsidP="00CC5C3D">
      <w:pPr>
        <w:rPr>
          <w:ins w:id="233" w:author="vivo-1" w:date="2024-02-18T18:25:00Z"/>
        </w:rPr>
      </w:pPr>
      <w:ins w:id="234" w:author="vivo-1" w:date="2024-02-18T18:25:00Z">
        <w:r w:rsidRPr="00CC5C3D">
          <w:t xml:space="preserve">The </w:t>
        </w:r>
        <w:proofErr w:type="spellStart"/>
        <w:r>
          <w:rPr>
            <w:lang w:eastAsia="zh-CN"/>
          </w:rPr>
          <w:t>relativeVelocity</w:t>
        </w:r>
        <w:proofErr w:type="spellEnd"/>
        <w:r w:rsidRPr="00CC5C3D">
          <w:t xml:space="preserve"> identifier refers to </w:t>
        </w:r>
        <w:r>
          <w:t xml:space="preserve">the </w:t>
        </w:r>
      </w:ins>
      <w:ins w:id="235" w:author="vivo-1" w:date="2024-02-18T18:27:00Z">
        <w:r>
          <w:t>relative velocity information between the MS and other related UE</w:t>
        </w:r>
      </w:ins>
      <w:ins w:id="236" w:author="vivo-1" w:date="2024-02-18T18:25:00Z">
        <w:r>
          <w:t>.</w:t>
        </w:r>
      </w:ins>
    </w:p>
    <w:p w14:paraId="71E0F993" w14:textId="1E31E360" w:rsidR="00685DE7" w:rsidRDefault="00685DE7" w:rsidP="00685DE7">
      <w:pPr>
        <w:pStyle w:val="40"/>
        <w:rPr>
          <w:ins w:id="237" w:author="vivo-1" w:date="2024-02-18T18:47:00Z"/>
        </w:rPr>
      </w:pPr>
      <w:ins w:id="238" w:author="vivo-1" w:date="2024-02-18T18:47:00Z">
        <w:r>
          <w:lastRenderedPageBreak/>
          <w:t>4.4.3.x8</w:t>
        </w:r>
        <w:r>
          <w:tab/>
        </w:r>
      </w:ins>
      <w:proofErr w:type="spellStart"/>
      <w:ins w:id="239" w:author="vivo-1" w:date="2024-02-18T18:48:00Z">
        <w:r w:rsidRPr="00685DE7">
          <w:t>ueOnlyRSLPosAllowed</w:t>
        </w:r>
      </w:ins>
      <w:proofErr w:type="spellEnd"/>
    </w:p>
    <w:p w14:paraId="5ED36A78" w14:textId="640C4450" w:rsidR="00685DE7" w:rsidRDefault="00685DE7" w:rsidP="00685DE7">
      <w:pPr>
        <w:rPr>
          <w:ins w:id="240" w:author="vivo-1" w:date="2024-02-18T18:47:00Z"/>
        </w:rPr>
      </w:pPr>
      <w:ins w:id="241" w:author="vivo-1" w:date="2024-02-18T18:47:00Z">
        <w:r w:rsidRPr="00CC5C3D">
          <w:t xml:space="preserve">The </w:t>
        </w:r>
      </w:ins>
      <w:proofErr w:type="spellStart"/>
      <w:ins w:id="242" w:author="vivo-1" w:date="2024-02-18T18:48:00Z">
        <w:r w:rsidRPr="00685DE7">
          <w:t>ueOnlyRSLPosAllowed</w:t>
        </w:r>
        <w:proofErr w:type="spellEnd"/>
        <w:r w:rsidRPr="00CC5C3D">
          <w:t xml:space="preserve"> </w:t>
        </w:r>
      </w:ins>
      <w:ins w:id="243" w:author="vivo-1" w:date="2024-02-18T18:47:00Z">
        <w:r w:rsidRPr="00CC5C3D">
          <w:t xml:space="preserve">identifier refers to </w:t>
        </w:r>
        <w:r>
          <w:t xml:space="preserve">the </w:t>
        </w:r>
      </w:ins>
      <w:ins w:id="244" w:author="vivo-1" w:date="2024-02-18T18:48:00Z">
        <w:r>
          <w:t>time duration</w:t>
        </w:r>
      </w:ins>
      <w:ins w:id="245" w:author="vivo-1" w:date="2024-02-18T18:49:00Z">
        <w:r>
          <w:t xml:space="preserve"> when</w:t>
        </w:r>
      </w:ins>
      <w:ins w:id="246" w:author="vivo-1" w:date="2024-02-18T18:48:00Z">
        <w:r w:rsidRPr="00685DE7">
          <w:t xml:space="preserve"> the </w:t>
        </w:r>
      </w:ins>
      <w:ins w:id="247" w:author="vivo-2" w:date="2024-02-28T17:21:00Z">
        <w:r w:rsidR="0004520C">
          <w:t>MS</w:t>
        </w:r>
      </w:ins>
      <w:ins w:id="248" w:author="vivo-1" w:date="2024-02-18T18:48:00Z">
        <w:r w:rsidRPr="00685DE7">
          <w:t xml:space="preserve"> </w:t>
        </w:r>
      </w:ins>
      <w:ins w:id="249" w:author="vivo-1" w:date="2024-02-18T18:50:00Z">
        <w:r>
          <w:t>is permitted to</w:t>
        </w:r>
      </w:ins>
      <w:ins w:id="250" w:author="vivo-1" w:date="2024-02-18T18:48:00Z">
        <w:r w:rsidRPr="00685DE7">
          <w:t xml:space="preserve"> operat</w:t>
        </w:r>
      </w:ins>
      <w:ins w:id="251" w:author="vivo-1" w:date="2024-02-18T18:49:00Z">
        <w:r>
          <w:t xml:space="preserve">e for ranging and </w:t>
        </w:r>
        <w:proofErr w:type="spellStart"/>
        <w:r>
          <w:t>sidelink</w:t>
        </w:r>
        <w:proofErr w:type="spellEnd"/>
        <w:r>
          <w:t xml:space="preserve"> positioning</w:t>
        </w:r>
      </w:ins>
      <w:ins w:id="252" w:author="vivo-1" w:date="2024-02-18T18:47:00Z">
        <w:r>
          <w:t>.</w:t>
        </w:r>
      </w:ins>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55"/>
    <w:bookmarkEnd w:id="156"/>
    <w:bookmarkEnd w:id="157"/>
    <w:bookmarkEnd w:id="158"/>
    <w:bookmarkEnd w:id="159"/>
    <w:p w14:paraId="7BBCE337" w14:textId="199534D6"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E27231" w:rsidSect="00D45E6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61D3E" w14:textId="77777777" w:rsidR="00D45E65" w:rsidRDefault="00D45E65">
      <w:r>
        <w:separator/>
      </w:r>
    </w:p>
  </w:endnote>
  <w:endnote w:type="continuationSeparator" w:id="0">
    <w:p w14:paraId="62FFB76D" w14:textId="77777777" w:rsidR="00D45E65" w:rsidRDefault="00D45E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FC2EC" w14:textId="77777777" w:rsidR="00D45E65" w:rsidRDefault="00D45E65">
      <w:r>
        <w:separator/>
      </w:r>
    </w:p>
  </w:footnote>
  <w:footnote w:type="continuationSeparator" w:id="0">
    <w:p w14:paraId="610AC38F" w14:textId="77777777" w:rsidR="00D45E65" w:rsidRDefault="00D45E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32400F5A"/>
    <w:multiLevelType w:val="hybridMultilevel"/>
    <w:tmpl w:val="4A3C341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AB71804"/>
    <w:multiLevelType w:val="hybridMultilevel"/>
    <w:tmpl w:val="F38E1A9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79779819">
    <w:abstractNumId w:val="12"/>
  </w:num>
  <w:num w:numId="2" w16cid:durableId="1756902955">
    <w:abstractNumId w:val="2"/>
  </w:num>
  <w:num w:numId="3" w16cid:durableId="900140827">
    <w:abstractNumId w:val="1"/>
  </w:num>
  <w:num w:numId="4" w16cid:durableId="1732342493">
    <w:abstractNumId w:val="0"/>
  </w:num>
  <w:num w:numId="5" w16cid:durableId="1855806956">
    <w:abstractNumId w:val="29"/>
  </w:num>
  <w:num w:numId="6" w16cid:durableId="1803496747">
    <w:abstractNumId w:val="17"/>
  </w:num>
  <w:num w:numId="7" w16cid:durableId="125927421">
    <w:abstractNumId w:val="25"/>
  </w:num>
  <w:num w:numId="8" w16cid:durableId="18212686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20665583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213233258">
    <w:abstractNumId w:val="11"/>
  </w:num>
  <w:num w:numId="11" w16cid:durableId="801001052">
    <w:abstractNumId w:val="9"/>
  </w:num>
  <w:num w:numId="12" w16cid:durableId="1218125682">
    <w:abstractNumId w:val="7"/>
  </w:num>
  <w:num w:numId="13" w16cid:durableId="1398161890">
    <w:abstractNumId w:val="6"/>
  </w:num>
  <w:num w:numId="14" w16cid:durableId="1750614301">
    <w:abstractNumId w:val="5"/>
  </w:num>
  <w:num w:numId="15" w16cid:durableId="1969357220">
    <w:abstractNumId w:val="4"/>
  </w:num>
  <w:num w:numId="16" w16cid:durableId="494690856">
    <w:abstractNumId w:val="8"/>
  </w:num>
  <w:num w:numId="17" w16cid:durableId="833716174">
    <w:abstractNumId w:val="3"/>
  </w:num>
  <w:num w:numId="18" w16cid:durableId="1545943031">
    <w:abstractNumId w:val="16"/>
  </w:num>
  <w:num w:numId="19" w16cid:durableId="1683895902">
    <w:abstractNumId w:val="27"/>
  </w:num>
  <w:num w:numId="20" w16cid:durableId="1442799650">
    <w:abstractNumId w:val="13"/>
  </w:num>
  <w:num w:numId="21" w16cid:durableId="1626349373">
    <w:abstractNumId w:val="19"/>
  </w:num>
  <w:num w:numId="22" w16cid:durableId="1433474915">
    <w:abstractNumId w:val="18"/>
  </w:num>
  <w:num w:numId="23" w16cid:durableId="1533957890">
    <w:abstractNumId w:val="24"/>
  </w:num>
  <w:num w:numId="24" w16cid:durableId="97920067">
    <w:abstractNumId w:val="21"/>
  </w:num>
  <w:num w:numId="25" w16cid:durableId="658920079">
    <w:abstractNumId w:val="14"/>
  </w:num>
  <w:num w:numId="26" w16cid:durableId="1550921175">
    <w:abstractNumId w:val="20"/>
  </w:num>
  <w:num w:numId="27" w16cid:durableId="1585185001">
    <w:abstractNumId w:val="33"/>
  </w:num>
  <w:num w:numId="28" w16cid:durableId="1897474540">
    <w:abstractNumId w:val="15"/>
  </w:num>
  <w:num w:numId="29" w16cid:durableId="352727279">
    <w:abstractNumId w:val="30"/>
  </w:num>
  <w:num w:numId="30" w16cid:durableId="1982420064">
    <w:abstractNumId w:val="23"/>
  </w:num>
  <w:num w:numId="31" w16cid:durableId="969822332">
    <w:abstractNumId w:val="28"/>
  </w:num>
  <w:num w:numId="32" w16cid:durableId="1035085695">
    <w:abstractNumId w:val="31"/>
  </w:num>
  <w:num w:numId="33" w16cid:durableId="409038415">
    <w:abstractNumId w:val="22"/>
  </w:num>
  <w:num w:numId="34" w16cid:durableId="1296057791">
    <w:abstractNumId w:val="26"/>
  </w:num>
  <w:num w:numId="35" w16cid:durableId="577444438">
    <w:abstractNumId w:val="3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1">
    <w15:presenceInfo w15:providerId="None" w15:userId="vivo-1"/>
  </w15:person>
  <w15:person w15:author="vivo-2">
    <w15:presenceInfo w15:providerId="None" w15:userId="vivo-2"/>
  </w15:person>
  <w15:person w15:author="vivo-3">
    <w15:presenceInfo w15:providerId="None" w15:userId="viv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6gFAFuPpCctAAAA"/>
  </w:docVars>
  <w:rsids>
    <w:rsidRoot w:val="00022E4A"/>
    <w:rsid w:val="00022E4A"/>
    <w:rsid w:val="00027358"/>
    <w:rsid w:val="0003662D"/>
    <w:rsid w:val="0004520C"/>
    <w:rsid w:val="00067EDC"/>
    <w:rsid w:val="000827C0"/>
    <w:rsid w:val="000A26D6"/>
    <w:rsid w:val="000A6394"/>
    <w:rsid w:val="000B47CB"/>
    <w:rsid w:val="000B5BE3"/>
    <w:rsid w:val="000B7FED"/>
    <w:rsid w:val="000C038A"/>
    <w:rsid w:val="000C6598"/>
    <w:rsid w:val="000D44B3"/>
    <w:rsid w:val="000E249E"/>
    <w:rsid w:val="000F1FF0"/>
    <w:rsid w:val="0010149A"/>
    <w:rsid w:val="001403A3"/>
    <w:rsid w:val="00141B19"/>
    <w:rsid w:val="00145B47"/>
    <w:rsid w:val="00145D43"/>
    <w:rsid w:val="00146D85"/>
    <w:rsid w:val="00147897"/>
    <w:rsid w:val="00156BB3"/>
    <w:rsid w:val="001801AA"/>
    <w:rsid w:val="00192C46"/>
    <w:rsid w:val="001A08B3"/>
    <w:rsid w:val="001A7991"/>
    <w:rsid w:val="001A7B60"/>
    <w:rsid w:val="001B3B88"/>
    <w:rsid w:val="001B52F0"/>
    <w:rsid w:val="001B6184"/>
    <w:rsid w:val="001B7914"/>
    <w:rsid w:val="001B7A65"/>
    <w:rsid w:val="001C31F7"/>
    <w:rsid w:val="001E41F3"/>
    <w:rsid w:val="002025E4"/>
    <w:rsid w:val="002123C6"/>
    <w:rsid w:val="0024603C"/>
    <w:rsid w:val="0025437C"/>
    <w:rsid w:val="0026004D"/>
    <w:rsid w:val="00261F81"/>
    <w:rsid w:val="002628A0"/>
    <w:rsid w:val="00263AEC"/>
    <w:rsid w:val="002640DD"/>
    <w:rsid w:val="00275D12"/>
    <w:rsid w:val="00284FEB"/>
    <w:rsid w:val="00285546"/>
    <w:rsid w:val="002860C4"/>
    <w:rsid w:val="00286CED"/>
    <w:rsid w:val="002B2530"/>
    <w:rsid w:val="002B27D4"/>
    <w:rsid w:val="002B5741"/>
    <w:rsid w:val="002C4598"/>
    <w:rsid w:val="002C7B6F"/>
    <w:rsid w:val="002D2705"/>
    <w:rsid w:val="002E108B"/>
    <w:rsid w:val="002E472E"/>
    <w:rsid w:val="002E5B65"/>
    <w:rsid w:val="002E61F0"/>
    <w:rsid w:val="002F4302"/>
    <w:rsid w:val="002F6C56"/>
    <w:rsid w:val="002F7728"/>
    <w:rsid w:val="00305409"/>
    <w:rsid w:val="00313EF5"/>
    <w:rsid w:val="00345EB7"/>
    <w:rsid w:val="00352035"/>
    <w:rsid w:val="003570EC"/>
    <w:rsid w:val="003609EF"/>
    <w:rsid w:val="0036231A"/>
    <w:rsid w:val="00374DD4"/>
    <w:rsid w:val="00394338"/>
    <w:rsid w:val="003A0212"/>
    <w:rsid w:val="003B40FA"/>
    <w:rsid w:val="003B5A35"/>
    <w:rsid w:val="003B70D7"/>
    <w:rsid w:val="003C4AA7"/>
    <w:rsid w:val="003D6D0D"/>
    <w:rsid w:val="003E0697"/>
    <w:rsid w:val="003E1A36"/>
    <w:rsid w:val="003F46F8"/>
    <w:rsid w:val="004027C5"/>
    <w:rsid w:val="00405A30"/>
    <w:rsid w:val="00406EB8"/>
    <w:rsid w:val="00410371"/>
    <w:rsid w:val="00411E1E"/>
    <w:rsid w:val="00420F6F"/>
    <w:rsid w:val="00422B8A"/>
    <w:rsid w:val="004242F1"/>
    <w:rsid w:val="004365B9"/>
    <w:rsid w:val="00436889"/>
    <w:rsid w:val="004409EB"/>
    <w:rsid w:val="004508EF"/>
    <w:rsid w:val="004520B3"/>
    <w:rsid w:val="0045578E"/>
    <w:rsid w:val="00466FBF"/>
    <w:rsid w:val="00473FCC"/>
    <w:rsid w:val="00481CD1"/>
    <w:rsid w:val="004853BB"/>
    <w:rsid w:val="004B75B7"/>
    <w:rsid w:val="004C4940"/>
    <w:rsid w:val="004C6C28"/>
    <w:rsid w:val="004F44AC"/>
    <w:rsid w:val="005141D9"/>
    <w:rsid w:val="0051580D"/>
    <w:rsid w:val="00520CA3"/>
    <w:rsid w:val="00521883"/>
    <w:rsid w:val="00522CC7"/>
    <w:rsid w:val="005256B1"/>
    <w:rsid w:val="00537D67"/>
    <w:rsid w:val="00543127"/>
    <w:rsid w:val="0054487B"/>
    <w:rsid w:val="0054633E"/>
    <w:rsid w:val="00547111"/>
    <w:rsid w:val="0055512B"/>
    <w:rsid w:val="00563304"/>
    <w:rsid w:val="00583A51"/>
    <w:rsid w:val="00584AA7"/>
    <w:rsid w:val="00590DE2"/>
    <w:rsid w:val="00592D74"/>
    <w:rsid w:val="00597B9A"/>
    <w:rsid w:val="005D3CF3"/>
    <w:rsid w:val="005D4B49"/>
    <w:rsid w:val="005E2C44"/>
    <w:rsid w:val="00600E64"/>
    <w:rsid w:val="006069B5"/>
    <w:rsid w:val="0061156C"/>
    <w:rsid w:val="00612165"/>
    <w:rsid w:val="006161B1"/>
    <w:rsid w:val="00621188"/>
    <w:rsid w:val="006257ED"/>
    <w:rsid w:val="0062696A"/>
    <w:rsid w:val="00635210"/>
    <w:rsid w:val="00645255"/>
    <w:rsid w:val="00653DE4"/>
    <w:rsid w:val="00657B2B"/>
    <w:rsid w:val="00661531"/>
    <w:rsid w:val="00661837"/>
    <w:rsid w:val="0066573A"/>
    <w:rsid w:val="00665C47"/>
    <w:rsid w:val="00666601"/>
    <w:rsid w:val="00673E7D"/>
    <w:rsid w:val="0067736F"/>
    <w:rsid w:val="006811BA"/>
    <w:rsid w:val="00684AAB"/>
    <w:rsid w:val="00685DE7"/>
    <w:rsid w:val="00695808"/>
    <w:rsid w:val="006A2FC5"/>
    <w:rsid w:val="006B38E6"/>
    <w:rsid w:val="006B423F"/>
    <w:rsid w:val="006B46FB"/>
    <w:rsid w:val="006C37A4"/>
    <w:rsid w:val="006C4DCE"/>
    <w:rsid w:val="006C6D4D"/>
    <w:rsid w:val="006D19DB"/>
    <w:rsid w:val="006D4738"/>
    <w:rsid w:val="006E21FB"/>
    <w:rsid w:val="006E471A"/>
    <w:rsid w:val="006E4BED"/>
    <w:rsid w:val="006E53AF"/>
    <w:rsid w:val="006F5D5C"/>
    <w:rsid w:val="006F7EDC"/>
    <w:rsid w:val="00701927"/>
    <w:rsid w:val="0071114C"/>
    <w:rsid w:val="00721ED8"/>
    <w:rsid w:val="00724383"/>
    <w:rsid w:val="00736D3D"/>
    <w:rsid w:val="00743BF7"/>
    <w:rsid w:val="007506B3"/>
    <w:rsid w:val="00772290"/>
    <w:rsid w:val="00783CDD"/>
    <w:rsid w:val="00792342"/>
    <w:rsid w:val="00792C04"/>
    <w:rsid w:val="007977A8"/>
    <w:rsid w:val="007B3466"/>
    <w:rsid w:val="007B512A"/>
    <w:rsid w:val="007C2097"/>
    <w:rsid w:val="007D479B"/>
    <w:rsid w:val="007D50A3"/>
    <w:rsid w:val="007D6A07"/>
    <w:rsid w:val="007E1491"/>
    <w:rsid w:val="007F7259"/>
    <w:rsid w:val="00803141"/>
    <w:rsid w:val="008040A8"/>
    <w:rsid w:val="00822563"/>
    <w:rsid w:val="00822861"/>
    <w:rsid w:val="00826987"/>
    <w:rsid w:val="008279FA"/>
    <w:rsid w:val="0083680A"/>
    <w:rsid w:val="0085461F"/>
    <w:rsid w:val="008626E7"/>
    <w:rsid w:val="00870EE7"/>
    <w:rsid w:val="008863B9"/>
    <w:rsid w:val="00887A9F"/>
    <w:rsid w:val="00887B76"/>
    <w:rsid w:val="008A1361"/>
    <w:rsid w:val="008A45A6"/>
    <w:rsid w:val="008B0EC4"/>
    <w:rsid w:val="008D3CCC"/>
    <w:rsid w:val="008E4927"/>
    <w:rsid w:val="008E706B"/>
    <w:rsid w:val="008F3789"/>
    <w:rsid w:val="008F49BB"/>
    <w:rsid w:val="008F686C"/>
    <w:rsid w:val="00907AB3"/>
    <w:rsid w:val="009148DE"/>
    <w:rsid w:val="0091516E"/>
    <w:rsid w:val="009200B3"/>
    <w:rsid w:val="00921B2A"/>
    <w:rsid w:val="00941E30"/>
    <w:rsid w:val="00945FAD"/>
    <w:rsid w:val="009478BD"/>
    <w:rsid w:val="00967F8C"/>
    <w:rsid w:val="009777D9"/>
    <w:rsid w:val="00991B88"/>
    <w:rsid w:val="009A5753"/>
    <w:rsid w:val="009A579D"/>
    <w:rsid w:val="009B255F"/>
    <w:rsid w:val="009D0303"/>
    <w:rsid w:val="009E3297"/>
    <w:rsid w:val="009F734F"/>
    <w:rsid w:val="00A23CF8"/>
    <w:rsid w:val="00A246B6"/>
    <w:rsid w:val="00A47E70"/>
    <w:rsid w:val="00A50CF0"/>
    <w:rsid w:val="00A51CA7"/>
    <w:rsid w:val="00A600C2"/>
    <w:rsid w:val="00A7081B"/>
    <w:rsid w:val="00A7334F"/>
    <w:rsid w:val="00A7671C"/>
    <w:rsid w:val="00A800CC"/>
    <w:rsid w:val="00A826CE"/>
    <w:rsid w:val="00A83C2A"/>
    <w:rsid w:val="00AA2CBC"/>
    <w:rsid w:val="00AC5820"/>
    <w:rsid w:val="00AD1CD8"/>
    <w:rsid w:val="00B05957"/>
    <w:rsid w:val="00B065E3"/>
    <w:rsid w:val="00B258BB"/>
    <w:rsid w:val="00B27517"/>
    <w:rsid w:val="00B35D91"/>
    <w:rsid w:val="00B474AD"/>
    <w:rsid w:val="00B509F6"/>
    <w:rsid w:val="00B545AD"/>
    <w:rsid w:val="00B56F32"/>
    <w:rsid w:val="00B60775"/>
    <w:rsid w:val="00B67B97"/>
    <w:rsid w:val="00B76A61"/>
    <w:rsid w:val="00B968C8"/>
    <w:rsid w:val="00BA3EC5"/>
    <w:rsid w:val="00BA51D9"/>
    <w:rsid w:val="00BB3CBF"/>
    <w:rsid w:val="00BB5DFC"/>
    <w:rsid w:val="00BD279D"/>
    <w:rsid w:val="00BD6BB8"/>
    <w:rsid w:val="00BE13F0"/>
    <w:rsid w:val="00BE2948"/>
    <w:rsid w:val="00C13B53"/>
    <w:rsid w:val="00C15369"/>
    <w:rsid w:val="00C23ABD"/>
    <w:rsid w:val="00C24E09"/>
    <w:rsid w:val="00C250D1"/>
    <w:rsid w:val="00C32DCF"/>
    <w:rsid w:val="00C60551"/>
    <w:rsid w:val="00C63743"/>
    <w:rsid w:val="00C663EE"/>
    <w:rsid w:val="00C66BA2"/>
    <w:rsid w:val="00C714DC"/>
    <w:rsid w:val="00C870F6"/>
    <w:rsid w:val="00C95985"/>
    <w:rsid w:val="00CA6997"/>
    <w:rsid w:val="00CC5026"/>
    <w:rsid w:val="00CC5C3D"/>
    <w:rsid w:val="00CC68D0"/>
    <w:rsid w:val="00CD20D6"/>
    <w:rsid w:val="00CD5AE0"/>
    <w:rsid w:val="00D03F9A"/>
    <w:rsid w:val="00D06D51"/>
    <w:rsid w:val="00D24991"/>
    <w:rsid w:val="00D41907"/>
    <w:rsid w:val="00D45E65"/>
    <w:rsid w:val="00D45F96"/>
    <w:rsid w:val="00D50255"/>
    <w:rsid w:val="00D570FE"/>
    <w:rsid w:val="00D66520"/>
    <w:rsid w:val="00D739E7"/>
    <w:rsid w:val="00D74FCA"/>
    <w:rsid w:val="00D80124"/>
    <w:rsid w:val="00D81006"/>
    <w:rsid w:val="00D84AE9"/>
    <w:rsid w:val="00D86562"/>
    <w:rsid w:val="00D876AB"/>
    <w:rsid w:val="00DA1702"/>
    <w:rsid w:val="00DA2482"/>
    <w:rsid w:val="00DA4933"/>
    <w:rsid w:val="00DB3CF0"/>
    <w:rsid w:val="00DB63AA"/>
    <w:rsid w:val="00DD5E79"/>
    <w:rsid w:val="00DE1F52"/>
    <w:rsid w:val="00DE34CF"/>
    <w:rsid w:val="00DF3774"/>
    <w:rsid w:val="00E1340A"/>
    <w:rsid w:val="00E13F3D"/>
    <w:rsid w:val="00E2124F"/>
    <w:rsid w:val="00E27231"/>
    <w:rsid w:val="00E34898"/>
    <w:rsid w:val="00E35C94"/>
    <w:rsid w:val="00E42A4E"/>
    <w:rsid w:val="00E42DE2"/>
    <w:rsid w:val="00E53C00"/>
    <w:rsid w:val="00E6240F"/>
    <w:rsid w:val="00E71157"/>
    <w:rsid w:val="00E73381"/>
    <w:rsid w:val="00E766F2"/>
    <w:rsid w:val="00E82C1B"/>
    <w:rsid w:val="00E95778"/>
    <w:rsid w:val="00EA147E"/>
    <w:rsid w:val="00EB09B7"/>
    <w:rsid w:val="00EB589F"/>
    <w:rsid w:val="00EB6734"/>
    <w:rsid w:val="00EE7D7C"/>
    <w:rsid w:val="00EF5533"/>
    <w:rsid w:val="00F00CB7"/>
    <w:rsid w:val="00F0453A"/>
    <w:rsid w:val="00F25D98"/>
    <w:rsid w:val="00F300FB"/>
    <w:rsid w:val="00F532FB"/>
    <w:rsid w:val="00F61657"/>
    <w:rsid w:val="00F67192"/>
    <w:rsid w:val="00F72E59"/>
    <w:rsid w:val="00F813BD"/>
    <w:rsid w:val="00FA5FBE"/>
    <w:rsid w:val="00FB6386"/>
    <w:rsid w:val="00FD4F6A"/>
    <w:rsid w:val="00FD5B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67397-81E6-481D-B86A-A4A59B66A8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1263</Words>
  <Characters>7202</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vivo-3</cp:lastModifiedBy>
  <cp:revision>3</cp:revision>
  <cp:lastPrinted>1900-01-01T00:00:00Z</cp:lastPrinted>
  <dcterms:created xsi:type="dcterms:W3CDTF">2024-02-29T08:15:00Z</dcterms:created>
  <dcterms:modified xsi:type="dcterms:W3CDTF">2024-02-29T09:34:00Z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